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BB31B7"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DB730F">
        <w:rPr>
          <w:b/>
          <w:i/>
          <w:noProof/>
          <w:sz w:val="28"/>
          <w:lang w:eastAsia="ja-JP"/>
        </w:rPr>
        <w:t>246764</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32B3920"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23E00188" w:rsidR="0051551B" w:rsidRPr="00410371" w:rsidRDefault="00DB730F" w:rsidP="0051551B">
            <w:pPr>
              <w:pStyle w:val="CRCoverPage"/>
              <w:spacing w:after="0"/>
              <w:rPr>
                <w:noProof/>
              </w:rPr>
            </w:pPr>
            <w:r>
              <w:rPr>
                <w:b/>
                <w:noProof/>
                <w:sz w:val="28"/>
              </w:rPr>
              <w:t>3062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AD299" w:rsidR="0051551B" w:rsidRDefault="008B4C2A" w:rsidP="0051551B">
            <w:pPr>
              <w:pStyle w:val="CRCoverPage"/>
              <w:spacing w:after="0"/>
              <w:ind w:left="100"/>
              <w:rPr>
                <w:noProof/>
              </w:rPr>
            </w:pPr>
            <w:r>
              <w:rPr>
                <w:noProof/>
              </w:rPr>
              <w:t>Updates in</w:t>
            </w:r>
            <w:r w:rsidR="00B93F37">
              <w:rPr>
                <w:noProof/>
              </w:rPr>
              <w:t xml:space="preserve"> NR-U 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0B89F5" w:rsidR="0051551B" w:rsidRDefault="001758FF" w:rsidP="0051551B">
            <w:pPr>
              <w:pStyle w:val="CRCoverPage"/>
              <w:spacing w:after="0"/>
              <w:ind w:left="100"/>
              <w:rPr>
                <w:noProof/>
              </w:rPr>
            </w:pPr>
            <w:r w:rsidRPr="001758FF">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AF53F" w:rsidR="001E41F3" w:rsidRDefault="00ED4A00" w:rsidP="00CE5063">
            <w:pPr>
              <w:pStyle w:val="CRCoverPage"/>
              <w:spacing w:after="0"/>
              <w:ind w:left="100"/>
              <w:rPr>
                <w:noProof/>
              </w:rPr>
            </w:pPr>
            <w:r>
              <w:rPr>
                <w:noProof/>
              </w:rPr>
              <w:t>Test requirement in NR-U MPR 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6AE5E" w14:textId="77777777" w:rsidR="002C0F6A" w:rsidRDefault="002C0F6A" w:rsidP="002C0F6A">
            <w:pPr>
              <w:pStyle w:val="CRCoverPage"/>
              <w:numPr>
                <w:ilvl w:val="0"/>
                <w:numId w:val="4"/>
              </w:numPr>
              <w:spacing w:after="0"/>
              <w:rPr>
                <w:noProof/>
              </w:rPr>
            </w:pPr>
            <w:r>
              <w:rPr>
                <w:noProof/>
              </w:rPr>
              <w:t>Updated editor’s note</w:t>
            </w:r>
          </w:p>
          <w:p w14:paraId="7B30DB4D" w14:textId="5C7F9959" w:rsidR="004748B5" w:rsidRDefault="004748B5" w:rsidP="002C0F6A">
            <w:pPr>
              <w:pStyle w:val="CRCoverPage"/>
              <w:numPr>
                <w:ilvl w:val="0"/>
                <w:numId w:val="4"/>
              </w:numPr>
              <w:spacing w:after="0"/>
              <w:rPr>
                <w:noProof/>
              </w:rPr>
            </w:pPr>
            <w:r>
              <w:rPr>
                <w:noProof/>
              </w:rPr>
              <w:t>Updated message content</w:t>
            </w:r>
          </w:p>
          <w:p w14:paraId="31C656EC" w14:textId="1BD245A6" w:rsidR="009C3C9B" w:rsidRDefault="00ED4A00" w:rsidP="002C0F6A">
            <w:pPr>
              <w:pStyle w:val="CRCoverPage"/>
              <w:numPr>
                <w:ilvl w:val="0"/>
                <w:numId w:val="4"/>
              </w:numPr>
              <w:spacing w:after="0"/>
              <w:rPr>
                <w:noProof/>
              </w:rPr>
            </w:pPr>
            <w:r>
              <w:rPr>
                <w:noProof/>
              </w:rPr>
              <w:t>Added test requirement in NR-U MPR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D864B" w:rsidR="00CE5063" w:rsidRDefault="00ED4A00" w:rsidP="00CE5063">
            <w:pPr>
              <w:pStyle w:val="CRCoverPage"/>
              <w:spacing w:after="0"/>
              <w:ind w:left="100"/>
              <w:rPr>
                <w:noProof/>
              </w:rPr>
            </w:pPr>
            <w:r>
              <w:rPr>
                <w:noProof/>
              </w:rPr>
              <w:t>The MPR test case will be incomplete and the NR-U WI cannot be finalized</w:t>
            </w:r>
            <w:r w:rsidR="0082494A">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7A080" w:rsidR="00B86BCC" w:rsidRDefault="00C87817" w:rsidP="00947A82">
            <w:pPr>
              <w:pStyle w:val="CRCoverPage"/>
              <w:spacing w:after="0"/>
              <w:ind w:left="100"/>
              <w:rPr>
                <w:noProof/>
              </w:rPr>
            </w:pPr>
            <w:r w:rsidRPr="0004360F">
              <w:t>6</w:t>
            </w:r>
            <w:r w:rsidR="009728FA">
              <w:t>.2F.2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FB926"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A2238" w:rsidR="00CE5063" w:rsidRDefault="000E75C8"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0EEE91A" w14:textId="77777777" w:rsidR="004245B6" w:rsidRPr="0004360F" w:rsidRDefault="004245B6" w:rsidP="004245B6">
      <w:pPr>
        <w:pStyle w:val="Heading3"/>
      </w:pPr>
      <w:bookmarkStart w:id="1" w:name="_Toc59650047"/>
      <w:bookmarkStart w:id="2" w:name="_Toc61357311"/>
      <w:bookmarkStart w:id="3" w:name="_Toc61359085"/>
      <w:bookmarkStart w:id="4" w:name="_Toc67916023"/>
      <w:bookmarkStart w:id="5" w:name="_Toc75533567"/>
      <w:bookmarkStart w:id="6" w:name="_Toc75819453"/>
      <w:bookmarkStart w:id="7" w:name="_Toc76508297"/>
      <w:bookmarkStart w:id="8" w:name="_Toc76717247"/>
      <w:bookmarkStart w:id="9" w:name="_Toc83293888"/>
      <w:bookmarkStart w:id="10" w:name="_Toc84334927"/>
      <w:bookmarkStart w:id="11" w:name="_Toc90916481"/>
      <w:bookmarkStart w:id="12" w:name="_Toc90916678"/>
      <w:bookmarkStart w:id="13" w:name="_Toc90917434"/>
      <w:r w:rsidRPr="0004360F">
        <w:t>6.2F.2</w:t>
      </w:r>
      <w:r w:rsidRPr="0004360F">
        <w:tab/>
      </w:r>
      <w:r w:rsidRPr="0004360F">
        <w:rPr>
          <w:lang w:eastAsia="zh-CN"/>
        </w:rPr>
        <w:t xml:space="preserve">UE </w:t>
      </w:r>
      <w:r w:rsidRPr="0004360F">
        <w:t>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04360F">
        <w:t xml:space="preserve"> for shared spectrum access</w:t>
      </w:r>
    </w:p>
    <w:p w14:paraId="38715407" w14:textId="77777777" w:rsidR="004245B6" w:rsidRPr="0004360F" w:rsidRDefault="004245B6" w:rsidP="004245B6">
      <w:pPr>
        <w:pStyle w:val="EditorsNote"/>
        <w:rPr>
          <w:lang w:eastAsia="zh-CN"/>
        </w:rPr>
      </w:pPr>
      <w:r w:rsidRPr="0004360F">
        <w:rPr>
          <w:lang w:eastAsia="zh-CN"/>
        </w:rPr>
        <w:t>Editor’s Note: This test is incomplete. The following aspects are not yet determined:</w:t>
      </w:r>
    </w:p>
    <w:p w14:paraId="1B33FA4F" w14:textId="77777777" w:rsidR="00992287" w:rsidRPr="0004360F" w:rsidRDefault="00992287" w:rsidP="00992287">
      <w:pPr>
        <w:pStyle w:val="EditorsNote"/>
        <w:rPr>
          <w:ins w:id="14" w:author="Petter Karlsson" w:date="2024-11-05T16:21:00Z"/>
          <w:rFonts w:eastAsia="SimSun"/>
          <w:lang w:eastAsia="zh-CN"/>
        </w:rPr>
      </w:pPr>
      <w:ins w:id="15" w:author="Petter Karlsson" w:date="2024-11-05T16:21:00Z">
        <w:r w:rsidRPr="0004360F">
          <w:t>- MU and TT for &gt;6GHz (band n96) are working assumption based on analysis of single TE vendor. Values will be revisited once analysis from other TE vendors is available</w:t>
        </w:r>
        <w:r w:rsidRPr="0004360F">
          <w:rPr>
            <w:rFonts w:eastAsia="SimSun"/>
            <w:lang w:eastAsia="zh-CN"/>
          </w:rPr>
          <w:t>.</w:t>
        </w:r>
      </w:ins>
    </w:p>
    <w:p w14:paraId="6EB15241" w14:textId="3DC3CA48" w:rsidR="004245B6" w:rsidRPr="0004360F" w:rsidDel="00992287" w:rsidRDefault="004245B6" w:rsidP="004245B6">
      <w:pPr>
        <w:pStyle w:val="EditorsNote"/>
        <w:rPr>
          <w:del w:id="16" w:author="Petter Karlsson" w:date="2024-11-05T16:21:00Z"/>
          <w:rFonts w:eastAsia="SimSun"/>
          <w:lang w:eastAsia="zh-CN"/>
        </w:rPr>
      </w:pPr>
      <w:del w:id="17" w:author="Petter Karlsson" w:date="2024-11-05T16:21:00Z">
        <w:r w:rsidRPr="0004360F" w:rsidDel="00992287">
          <w:delText>- MU and TT for &gt;6GHz (band n96)</w:delText>
        </w:r>
        <w:r w:rsidRPr="0004360F" w:rsidDel="00992287">
          <w:rPr>
            <w:rFonts w:eastAsia="SimSun"/>
            <w:lang w:eastAsia="zh-CN"/>
          </w:rPr>
          <w:delText>.</w:delText>
        </w:r>
      </w:del>
    </w:p>
    <w:p w14:paraId="23AD6CEB" w14:textId="1ED1C578" w:rsidR="004245B6" w:rsidRPr="0004360F" w:rsidDel="00A9218F" w:rsidRDefault="004245B6" w:rsidP="004245B6">
      <w:pPr>
        <w:pStyle w:val="EditorsNote"/>
        <w:rPr>
          <w:del w:id="18" w:author="Petter Karlsson" w:date="2024-11-05T16:21:00Z"/>
        </w:rPr>
      </w:pPr>
      <w:del w:id="19" w:author="Petter Karlsson" w:date="2024-11-05T16:21:00Z">
        <w:r w:rsidRPr="0004360F" w:rsidDel="00A9218F">
          <w:delText>- Message exceptions</w:delText>
        </w:r>
      </w:del>
    </w:p>
    <w:p w14:paraId="4F383D06" w14:textId="77777777" w:rsidR="004245B6" w:rsidRPr="0004360F" w:rsidRDefault="004245B6" w:rsidP="004245B6">
      <w:pPr>
        <w:pStyle w:val="H6"/>
      </w:pPr>
      <w:bookmarkStart w:id="20" w:name="_Toc27477796"/>
      <w:bookmarkStart w:id="21" w:name="_Toc36226475"/>
      <w:bookmarkStart w:id="22" w:name="_Toc44323730"/>
      <w:bookmarkStart w:id="23" w:name="_Toc52989895"/>
      <w:bookmarkStart w:id="24" w:name="_Toc60823086"/>
      <w:bookmarkStart w:id="25" w:name="_Toc60825008"/>
      <w:bookmarkStart w:id="26" w:name="_Toc69305905"/>
      <w:r w:rsidRPr="0004360F">
        <w:t>6.2F.2.1</w:t>
      </w:r>
      <w:r w:rsidRPr="0004360F">
        <w:tab/>
        <w:t>Test purpose</w:t>
      </w:r>
      <w:bookmarkEnd w:id="20"/>
      <w:bookmarkEnd w:id="21"/>
      <w:bookmarkEnd w:id="22"/>
      <w:bookmarkEnd w:id="23"/>
      <w:bookmarkEnd w:id="24"/>
      <w:bookmarkEnd w:id="25"/>
      <w:bookmarkEnd w:id="26"/>
    </w:p>
    <w:p w14:paraId="3B89FE39" w14:textId="77777777" w:rsidR="004245B6" w:rsidRPr="0004360F" w:rsidRDefault="004245B6" w:rsidP="004245B6">
      <w:r w:rsidRPr="0004360F">
        <w:t>The number of RB identified in Table 6.2F.2.3-1 is based on meeting the requirements for adjacent channel leakage ratio and the maximum power reduction (MPR) due to Cubic Metric (CM).</w:t>
      </w:r>
    </w:p>
    <w:p w14:paraId="37EAB1E4" w14:textId="77777777" w:rsidR="004245B6" w:rsidRPr="0004360F" w:rsidRDefault="004245B6" w:rsidP="004245B6">
      <w:pPr>
        <w:pStyle w:val="H6"/>
      </w:pPr>
      <w:bookmarkStart w:id="27" w:name="_Toc27477797"/>
      <w:bookmarkStart w:id="28" w:name="_Toc36226476"/>
      <w:bookmarkStart w:id="29" w:name="_Toc44323731"/>
      <w:bookmarkStart w:id="30" w:name="_Toc52989896"/>
      <w:bookmarkStart w:id="31" w:name="_Toc60823087"/>
      <w:bookmarkStart w:id="32" w:name="_Toc60825009"/>
      <w:bookmarkStart w:id="33" w:name="_Toc69305906"/>
      <w:r w:rsidRPr="0004360F">
        <w:t>6.2F.2.2</w:t>
      </w:r>
      <w:r w:rsidRPr="0004360F">
        <w:tab/>
        <w:t>Test applicability</w:t>
      </w:r>
      <w:bookmarkEnd w:id="27"/>
      <w:bookmarkEnd w:id="28"/>
      <w:bookmarkEnd w:id="29"/>
      <w:bookmarkEnd w:id="30"/>
      <w:bookmarkEnd w:id="31"/>
      <w:bookmarkEnd w:id="32"/>
      <w:bookmarkEnd w:id="33"/>
    </w:p>
    <w:p w14:paraId="41B741DC" w14:textId="77777777" w:rsidR="004245B6" w:rsidRPr="0004360F" w:rsidRDefault="004245B6" w:rsidP="004245B6">
      <w:bookmarkStart w:id="34" w:name="_Toc27477798"/>
      <w:bookmarkStart w:id="35" w:name="_Toc36226477"/>
      <w:bookmarkStart w:id="36" w:name="_Toc44323732"/>
      <w:bookmarkStart w:id="37" w:name="_Toc52989897"/>
      <w:bookmarkStart w:id="38" w:name="_Toc60823088"/>
      <w:bookmarkStart w:id="39" w:name="_Toc60825010"/>
      <w:bookmarkStart w:id="40" w:name="_Toc69305907"/>
      <w:r w:rsidRPr="0004360F">
        <w:t>This test case applies to all types of NR UE release 16 and forward that support NR standalone shared spectrum channel access.</w:t>
      </w:r>
    </w:p>
    <w:p w14:paraId="2E665A15" w14:textId="77777777" w:rsidR="004245B6" w:rsidRPr="0004360F" w:rsidRDefault="004245B6" w:rsidP="004245B6">
      <w:pPr>
        <w:pStyle w:val="H6"/>
      </w:pPr>
      <w:r w:rsidRPr="0004360F">
        <w:t>6.2F.2.3</w:t>
      </w:r>
      <w:r w:rsidRPr="0004360F">
        <w:tab/>
        <w:t>Minimum conformance requirements</w:t>
      </w:r>
      <w:bookmarkEnd w:id="34"/>
      <w:bookmarkEnd w:id="35"/>
      <w:bookmarkEnd w:id="36"/>
      <w:bookmarkEnd w:id="37"/>
      <w:bookmarkEnd w:id="38"/>
      <w:bookmarkEnd w:id="39"/>
      <w:bookmarkEnd w:id="40"/>
    </w:p>
    <w:p w14:paraId="279AA435" w14:textId="77777777" w:rsidR="004245B6" w:rsidRPr="0004360F" w:rsidRDefault="004245B6" w:rsidP="004245B6">
      <w:r w:rsidRPr="0004360F">
        <w:t>For UE maximum output power reduction, the general requirements of clause 6.2.2 do not apply but instead the UE is allowed to reduce the maximum output power due to higher order modulations and transmit bandwidth configurations for power class 5 according to Table 6.2F.2</w:t>
      </w:r>
      <w:r>
        <w:t>.3</w:t>
      </w:r>
      <w:r w:rsidRPr="0004360F">
        <w:t>-1 and Table 6.2F.2</w:t>
      </w:r>
      <w:r>
        <w:t>.3</w:t>
      </w:r>
      <w:r w:rsidRPr="0004360F">
        <w:t>-2.</w:t>
      </w:r>
    </w:p>
    <w:p w14:paraId="729A5127" w14:textId="77777777" w:rsidR="004245B6" w:rsidRPr="0004360F" w:rsidRDefault="004245B6" w:rsidP="004245B6">
      <w:pPr>
        <w:pStyle w:val="TH"/>
      </w:pPr>
      <w:bookmarkStart w:id="41" w:name="_Hlk142398660"/>
      <w:r w:rsidRPr="0004360F">
        <w:t>Table 6.2F.2</w:t>
      </w:r>
      <w:r>
        <w:t>.3</w:t>
      </w:r>
      <w:r w:rsidRPr="0004360F">
        <w:t>-1: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4245B6" w:rsidRPr="0004360F" w14:paraId="2AC21EA9" w14:textId="77777777" w:rsidTr="0042396D">
        <w:trPr>
          <w:trHeight w:val="237"/>
          <w:jc w:val="center"/>
        </w:trPr>
        <w:tc>
          <w:tcPr>
            <w:tcW w:w="1692" w:type="dxa"/>
            <w:tcBorders>
              <w:bottom w:val="nil"/>
            </w:tcBorders>
            <w:shd w:val="clear" w:color="auto" w:fill="auto"/>
          </w:tcPr>
          <w:p w14:paraId="25284572" w14:textId="77777777" w:rsidR="004245B6" w:rsidRPr="0004360F" w:rsidRDefault="004245B6" w:rsidP="0042396D">
            <w:pPr>
              <w:pStyle w:val="TAH"/>
            </w:pPr>
            <w:r w:rsidRPr="0004360F">
              <w:t>Pre-coding</w:t>
            </w:r>
          </w:p>
        </w:tc>
        <w:tc>
          <w:tcPr>
            <w:tcW w:w="1548" w:type="dxa"/>
            <w:tcBorders>
              <w:bottom w:val="nil"/>
            </w:tcBorders>
            <w:shd w:val="clear" w:color="auto" w:fill="auto"/>
          </w:tcPr>
          <w:p w14:paraId="14FCFF0F" w14:textId="77777777" w:rsidR="004245B6" w:rsidRPr="0004360F" w:rsidRDefault="004245B6" w:rsidP="0042396D">
            <w:pPr>
              <w:pStyle w:val="TAH"/>
            </w:pPr>
            <w:r w:rsidRPr="0004360F">
              <w:t>Modulation</w:t>
            </w:r>
          </w:p>
        </w:tc>
        <w:tc>
          <w:tcPr>
            <w:tcW w:w="2790" w:type="dxa"/>
            <w:gridSpan w:val="2"/>
          </w:tcPr>
          <w:p w14:paraId="48D1915B" w14:textId="77777777" w:rsidR="004245B6" w:rsidRPr="0004360F" w:rsidRDefault="004245B6" w:rsidP="0042396D">
            <w:pPr>
              <w:pStyle w:val="TAH"/>
            </w:pPr>
            <w:r w:rsidRPr="0004360F">
              <w:t>RB Allocation</w:t>
            </w:r>
          </w:p>
        </w:tc>
      </w:tr>
      <w:tr w:rsidR="004245B6" w:rsidRPr="0004360F" w14:paraId="6C90DCDB" w14:textId="77777777" w:rsidTr="0042396D">
        <w:trPr>
          <w:trHeight w:val="237"/>
          <w:jc w:val="center"/>
        </w:trPr>
        <w:tc>
          <w:tcPr>
            <w:tcW w:w="1692" w:type="dxa"/>
            <w:tcBorders>
              <w:top w:val="nil"/>
              <w:bottom w:val="single" w:sz="4" w:space="0" w:color="auto"/>
            </w:tcBorders>
            <w:shd w:val="clear" w:color="auto" w:fill="auto"/>
          </w:tcPr>
          <w:p w14:paraId="741F019F" w14:textId="77777777" w:rsidR="004245B6" w:rsidRPr="0004360F" w:rsidRDefault="004245B6" w:rsidP="0042396D">
            <w:pPr>
              <w:pStyle w:val="TAH"/>
            </w:pPr>
          </w:p>
        </w:tc>
        <w:tc>
          <w:tcPr>
            <w:tcW w:w="1548" w:type="dxa"/>
            <w:tcBorders>
              <w:top w:val="nil"/>
            </w:tcBorders>
            <w:shd w:val="clear" w:color="auto" w:fill="auto"/>
          </w:tcPr>
          <w:p w14:paraId="648E34DC" w14:textId="77777777" w:rsidR="004245B6" w:rsidRPr="0004360F" w:rsidRDefault="004245B6" w:rsidP="0042396D">
            <w:pPr>
              <w:pStyle w:val="TAH"/>
            </w:pPr>
          </w:p>
        </w:tc>
        <w:tc>
          <w:tcPr>
            <w:tcW w:w="1350" w:type="dxa"/>
          </w:tcPr>
          <w:p w14:paraId="3E8EBEC1" w14:textId="77777777" w:rsidR="004245B6" w:rsidRPr="0004360F" w:rsidRDefault="004245B6" w:rsidP="0042396D">
            <w:pPr>
              <w:pStyle w:val="TAH"/>
            </w:pPr>
            <w:r w:rsidRPr="0004360F">
              <w:t>Full</w:t>
            </w:r>
            <w:r w:rsidRPr="0004360F">
              <w:rPr>
                <w:bCs/>
                <w:vertAlign w:val="superscript"/>
              </w:rPr>
              <w:t>2</w:t>
            </w:r>
            <w:r w:rsidRPr="0004360F">
              <w:t xml:space="preserve"> (dB)</w:t>
            </w:r>
          </w:p>
        </w:tc>
        <w:tc>
          <w:tcPr>
            <w:tcW w:w="1440" w:type="dxa"/>
          </w:tcPr>
          <w:p w14:paraId="0538BBFF" w14:textId="77777777" w:rsidR="004245B6" w:rsidRPr="0004360F" w:rsidRDefault="004245B6" w:rsidP="0042396D">
            <w:pPr>
              <w:pStyle w:val="TAH"/>
            </w:pPr>
            <w:r w:rsidRPr="0004360F">
              <w:t>Partial</w:t>
            </w:r>
            <w:r w:rsidRPr="0004360F">
              <w:rPr>
                <w:bCs/>
                <w:vertAlign w:val="superscript"/>
              </w:rPr>
              <w:t>3</w:t>
            </w:r>
            <w:r w:rsidRPr="0004360F">
              <w:t xml:space="preserve"> (dB)</w:t>
            </w:r>
          </w:p>
        </w:tc>
      </w:tr>
      <w:tr w:rsidR="004245B6" w:rsidRPr="0004360F" w14:paraId="5195522C" w14:textId="77777777" w:rsidTr="0042396D">
        <w:trPr>
          <w:trHeight w:val="20"/>
          <w:jc w:val="center"/>
        </w:trPr>
        <w:tc>
          <w:tcPr>
            <w:tcW w:w="1692" w:type="dxa"/>
            <w:tcBorders>
              <w:top w:val="single" w:sz="4" w:space="0" w:color="auto"/>
              <w:left w:val="single" w:sz="4" w:space="0" w:color="auto"/>
              <w:bottom w:val="nil"/>
              <w:right w:val="single" w:sz="4" w:space="0" w:color="auto"/>
            </w:tcBorders>
          </w:tcPr>
          <w:p w14:paraId="0C75B8BF" w14:textId="77777777" w:rsidR="004245B6" w:rsidRPr="0004360F" w:rsidRDefault="004245B6" w:rsidP="0042396D">
            <w:pPr>
              <w:pStyle w:val="FL"/>
              <w:spacing w:before="0" w:after="0"/>
              <w:rPr>
                <w:b w:val="0"/>
                <w:bCs/>
                <w:sz w:val="18"/>
                <w:szCs w:val="18"/>
              </w:rPr>
            </w:pPr>
            <w:r w:rsidRPr="0004360F">
              <w:rPr>
                <w:b w:val="0"/>
                <w:bCs/>
                <w:sz w:val="18"/>
                <w:szCs w:val="18"/>
              </w:rPr>
              <w:t>DFT-s-O</w:t>
            </w:r>
            <w:r w:rsidRPr="0004360F">
              <w:rPr>
                <w:b w:val="0"/>
                <w:bCs/>
                <w:sz w:val="18"/>
                <w:szCs w:val="18"/>
                <w:lang w:eastAsia="zh-CN"/>
              </w:rPr>
              <w:t>F</w:t>
            </w:r>
            <w:r w:rsidRPr="0004360F">
              <w:rPr>
                <w:b w:val="0"/>
                <w:bCs/>
                <w:sz w:val="18"/>
                <w:szCs w:val="18"/>
              </w:rPr>
              <w:t>DM</w:t>
            </w:r>
          </w:p>
        </w:tc>
        <w:tc>
          <w:tcPr>
            <w:tcW w:w="1548" w:type="dxa"/>
          </w:tcPr>
          <w:p w14:paraId="1B3D1C2E" w14:textId="77777777" w:rsidR="004245B6" w:rsidRPr="0004360F" w:rsidRDefault="004245B6" w:rsidP="0042396D">
            <w:pPr>
              <w:pStyle w:val="FL"/>
              <w:spacing w:before="0" w:after="0"/>
              <w:rPr>
                <w:b w:val="0"/>
                <w:bCs/>
                <w:sz w:val="18"/>
                <w:szCs w:val="18"/>
              </w:rPr>
            </w:pPr>
            <w:r w:rsidRPr="0004360F">
              <w:rPr>
                <w:b w:val="0"/>
                <w:bCs/>
                <w:sz w:val="18"/>
                <w:szCs w:val="18"/>
              </w:rPr>
              <w:t>Pi/2 BPSK</w:t>
            </w:r>
            <w:r w:rsidRPr="0004360F">
              <w:rPr>
                <w:b w:val="0"/>
                <w:bCs/>
                <w:sz w:val="18"/>
                <w:szCs w:val="18"/>
                <w:vertAlign w:val="superscript"/>
              </w:rPr>
              <w:t>4</w:t>
            </w:r>
          </w:p>
        </w:tc>
        <w:tc>
          <w:tcPr>
            <w:tcW w:w="1350" w:type="dxa"/>
          </w:tcPr>
          <w:p w14:paraId="126ECB4F" w14:textId="77777777" w:rsidR="004245B6" w:rsidRPr="0004360F" w:rsidRDefault="004245B6" w:rsidP="0042396D">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3F7A4AD3" w14:textId="77777777" w:rsidR="004245B6" w:rsidRPr="0004360F" w:rsidRDefault="004245B6" w:rsidP="0042396D">
            <w:pPr>
              <w:pStyle w:val="FL"/>
              <w:spacing w:before="0" w:after="0"/>
              <w:rPr>
                <w:rFonts w:cs="Arial"/>
                <w:b w:val="0"/>
                <w:bCs/>
                <w:sz w:val="18"/>
                <w:szCs w:val="18"/>
              </w:rPr>
            </w:pPr>
            <w:r w:rsidRPr="0004360F">
              <w:rPr>
                <w:rFonts w:cs="Arial"/>
                <w:b w:val="0"/>
                <w:bCs/>
                <w:sz w:val="18"/>
                <w:szCs w:val="18"/>
              </w:rPr>
              <w:t>≤</w:t>
            </w:r>
            <w:r w:rsidRPr="0004360F">
              <w:rPr>
                <w:b w:val="0"/>
                <w:bCs/>
                <w:sz w:val="18"/>
                <w:szCs w:val="18"/>
              </w:rPr>
              <w:t xml:space="preserve"> 2.5</w:t>
            </w:r>
          </w:p>
        </w:tc>
      </w:tr>
      <w:tr w:rsidR="004245B6" w:rsidRPr="0004360F" w14:paraId="2E62410A" w14:textId="77777777" w:rsidTr="0042396D">
        <w:trPr>
          <w:trHeight w:val="20"/>
          <w:jc w:val="center"/>
        </w:trPr>
        <w:tc>
          <w:tcPr>
            <w:tcW w:w="1692" w:type="dxa"/>
            <w:tcBorders>
              <w:top w:val="nil"/>
              <w:bottom w:val="nil"/>
            </w:tcBorders>
            <w:shd w:val="clear" w:color="auto" w:fill="auto"/>
          </w:tcPr>
          <w:p w14:paraId="687E53CC" w14:textId="77777777" w:rsidR="004245B6" w:rsidRPr="0004360F" w:rsidRDefault="004245B6" w:rsidP="0042396D">
            <w:pPr>
              <w:pStyle w:val="FL"/>
              <w:spacing w:before="0" w:after="0"/>
              <w:rPr>
                <w:b w:val="0"/>
                <w:bCs/>
                <w:sz w:val="18"/>
                <w:szCs w:val="18"/>
              </w:rPr>
            </w:pPr>
          </w:p>
        </w:tc>
        <w:tc>
          <w:tcPr>
            <w:tcW w:w="1548" w:type="dxa"/>
          </w:tcPr>
          <w:p w14:paraId="5161B5F0" w14:textId="77777777" w:rsidR="004245B6" w:rsidRPr="0004360F" w:rsidRDefault="004245B6" w:rsidP="0042396D">
            <w:pPr>
              <w:pStyle w:val="FL"/>
              <w:spacing w:before="0" w:after="0"/>
              <w:rPr>
                <w:b w:val="0"/>
                <w:bCs/>
                <w:sz w:val="18"/>
                <w:szCs w:val="18"/>
              </w:rPr>
            </w:pPr>
            <w:r w:rsidRPr="0004360F">
              <w:rPr>
                <w:b w:val="0"/>
                <w:bCs/>
                <w:sz w:val="18"/>
                <w:szCs w:val="18"/>
              </w:rPr>
              <w:t>QPSK</w:t>
            </w:r>
          </w:p>
        </w:tc>
        <w:tc>
          <w:tcPr>
            <w:tcW w:w="1350" w:type="dxa"/>
          </w:tcPr>
          <w:p w14:paraId="2C8DA98E"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1.5</w:t>
            </w:r>
          </w:p>
        </w:tc>
        <w:tc>
          <w:tcPr>
            <w:tcW w:w="1440" w:type="dxa"/>
          </w:tcPr>
          <w:p w14:paraId="51AE7F9B"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2.5</w:t>
            </w:r>
          </w:p>
        </w:tc>
      </w:tr>
      <w:tr w:rsidR="004245B6" w:rsidRPr="0004360F" w14:paraId="655781D6" w14:textId="77777777" w:rsidTr="0042396D">
        <w:trPr>
          <w:trHeight w:val="20"/>
          <w:jc w:val="center"/>
        </w:trPr>
        <w:tc>
          <w:tcPr>
            <w:tcW w:w="1692" w:type="dxa"/>
            <w:tcBorders>
              <w:top w:val="nil"/>
              <w:bottom w:val="nil"/>
            </w:tcBorders>
            <w:shd w:val="clear" w:color="auto" w:fill="auto"/>
          </w:tcPr>
          <w:p w14:paraId="0A65ED69" w14:textId="77777777" w:rsidR="004245B6" w:rsidRPr="0004360F" w:rsidRDefault="004245B6" w:rsidP="0042396D">
            <w:pPr>
              <w:pStyle w:val="FL"/>
              <w:spacing w:before="0" w:after="0"/>
              <w:rPr>
                <w:b w:val="0"/>
                <w:bCs/>
                <w:sz w:val="18"/>
                <w:szCs w:val="18"/>
              </w:rPr>
            </w:pPr>
          </w:p>
        </w:tc>
        <w:tc>
          <w:tcPr>
            <w:tcW w:w="1548" w:type="dxa"/>
          </w:tcPr>
          <w:p w14:paraId="03518148" w14:textId="77777777" w:rsidR="004245B6" w:rsidRPr="0004360F" w:rsidRDefault="004245B6" w:rsidP="0042396D">
            <w:pPr>
              <w:pStyle w:val="FL"/>
              <w:spacing w:before="0" w:after="0"/>
              <w:rPr>
                <w:b w:val="0"/>
                <w:bCs/>
                <w:sz w:val="18"/>
                <w:szCs w:val="18"/>
              </w:rPr>
            </w:pPr>
            <w:r w:rsidRPr="0004360F">
              <w:rPr>
                <w:b w:val="0"/>
                <w:bCs/>
                <w:sz w:val="18"/>
                <w:szCs w:val="18"/>
              </w:rPr>
              <w:t>16 QAM</w:t>
            </w:r>
          </w:p>
        </w:tc>
        <w:tc>
          <w:tcPr>
            <w:tcW w:w="1350" w:type="dxa"/>
          </w:tcPr>
          <w:p w14:paraId="68D95A1B"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2.0</w:t>
            </w:r>
          </w:p>
        </w:tc>
        <w:tc>
          <w:tcPr>
            <w:tcW w:w="1440" w:type="dxa"/>
          </w:tcPr>
          <w:p w14:paraId="7562AB6E"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3.0</w:t>
            </w:r>
          </w:p>
        </w:tc>
      </w:tr>
      <w:tr w:rsidR="004245B6" w:rsidRPr="0004360F" w14:paraId="1591F3E2" w14:textId="77777777" w:rsidTr="0042396D">
        <w:trPr>
          <w:trHeight w:val="20"/>
          <w:jc w:val="center"/>
        </w:trPr>
        <w:tc>
          <w:tcPr>
            <w:tcW w:w="1692" w:type="dxa"/>
            <w:tcBorders>
              <w:top w:val="nil"/>
              <w:bottom w:val="nil"/>
            </w:tcBorders>
            <w:shd w:val="clear" w:color="auto" w:fill="auto"/>
          </w:tcPr>
          <w:p w14:paraId="691CD7B7" w14:textId="77777777" w:rsidR="004245B6" w:rsidRPr="0004360F" w:rsidRDefault="004245B6" w:rsidP="0042396D">
            <w:pPr>
              <w:pStyle w:val="FL"/>
              <w:spacing w:before="0" w:after="0"/>
              <w:rPr>
                <w:b w:val="0"/>
                <w:bCs/>
                <w:sz w:val="18"/>
                <w:szCs w:val="18"/>
              </w:rPr>
            </w:pPr>
          </w:p>
        </w:tc>
        <w:tc>
          <w:tcPr>
            <w:tcW w:w="1548" w:type="dxa"/>
          </w:tcPr>
          <w:p w14:paraId="128C73AE" w14:textId="77777777" w:rsidR="004245B6" w:rsidRPr="0004360F" w:rsidRDefault="004245B6" w:rsidP="0042396D">
            <w:pPr>
              <w:pStyle w:val="FL"/>
              <w:spacing w:before="0" w:after="0"/>
              <w:rPr>
                <w:b w:val="0"/>
                <w:bCs/>
                <w:sz w:val="18"/>
                <w:szCs w:val="18"/>
              </w:rPr>
            </w:pPr>
            <w:r w:rsidRPr="0004360F">
              <w:rPr>
                <w:b w:val="0"/>
                <w:bCs/>
                <w:sz w:val="18"/>
                <w:szCs w:val="18"/>
              </w:rPr>
              <w:t>64 QAM</w:t>
            </w:r>
          </w:p>
        </w:tc>
        <w:tc>
          <w:tcPr>
            <w:tcW w:w="1350" w:type="dxa"/>
          </w:tcPr>
          <w:p w14:paraId="313E98C7"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4977D778"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4.5</w:t>
            </w:r>
          </w:p>
        </w:tc>
      </w:tr>
      <w:tr w:rsidR="004245B6" w:rsidRPr="0004360F" w14:paraId="1EDB1577" w14:textId="77777777" w:rsidTr="0042396D">
        <w:trPr>
          <w:trHeight w:val="20"/>
          <w:jc w:val="center"/>
        </w:trPr>
        <w:tc>
          <w:tcPr>
            <w:tcW w:w="1692" w:type="dxa"/>
            <w:tcBorders>
              <w:top w:val="nil"/>
              <w:bottom w:val="single" w:sz="4" w:space="0" w:color="auto"/>
            </w:tcBorders>
            <w:shd w:val="clear" w:color="auto" w:fill="auto"/>
          </w:tcPr>
          <w:p w14:paraId="1B45DE0D" w14:textId="77777777" w:rsidR="004245B6" w:rsidRPr="0004360F" w:rsidRDefault="004245B6" w:rsidP="0042396D">
            <w:pPr>
              <w:pStyle w:val="FL"/>
              <w:spacing w:before="0" w:after="0"/>
              <w:rPr>
                <w:b w:val="0"/>
                <w:bCs/>
                <w:sz w:val="18"/>
                <w:szCs w:val="18"/>
              </w:rPr>
            </w:pPr>
          </w:p>
        </w:tc>
        <w:tc>
          <w:tcPr>
            <w:tcW w:w="1548" w:type="dxa"/>
          </w:tcPr>
          <w:p w14:paraId="62644DFF" w14:textId="77777777" w:rsidR="004245B6" w:rsidRPr="0004360F" w:rsidRDefault="004245B6" w:rsidP="0042396D">
            <w:pPr>
              <w:pStyle w:val="FL"/>
              <w:spacing w:before="0" w:after="0"/>
              <w:rPr>
                <w:b w:val="0"/>
                <w:bCs/>
                <w:sz w:val="18"/>
                <w:szCs w:val="18"/>
              </w:rPr>
            </w:pPr>
            <w:r w:rsidRPr="0004360F">
              <w:rPr>
                <w:b w:val="0"/>
                <w:bCs/>
                <w:sz w:val="18"/>
                <w:szCs w:val="18"/>
              </w:rPr>
              <w:t>256 QAM</w:t>
            </w:r>
          </w:p>
        </w:tc>
        <w:tc>
          <w:tcPr>
            <w:tcW w:w="1350" w:type="dxa"/>
          </w:tcPr>
          <w:p w14:paraId="3D110F19"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5.0</w:t>
            </w:r>
          </w:p>
        </w:tc>
        <w:tc>
          <w:tcPr>
            <w:tcW w:w="1440" w:type="dxa"/>
          </w:tcPr>
          <w:p w14:paraId="527CF54B"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4245B6" w:rsidRPr="0004360F" w14:paraId="62DA43A5" w14:textId="77777777" w:rsidTr="0042396D">
        <w:trPr>
          <w:trHeight w:val="20"/>
          <w:jc w:val="center"/>
        </w:trPr>
        <w:tc>
          <w:tcPr>
            <w:tcW w:w="1692" w:type="dxa"/>
            <w:tcBorders>
              <w:bottom w:val="nil"/>
            </w:tcBorders>
            <w:shd w:val="clear" w:color="auto" w:fill="auto"/>
          </w:tcPr>
          <w:p w14:paraId="55D33A30" w14:textId="77777777" w:rsidR="004245B6" w:rsidRPr="0004360F" w:rsidRDefault="004245B6" w:rsidP="0042396D">
            <w:pPr>
              <w:pStyle w:val="FL"/>
              <w:spacing w:before="0" w:after="0"/>
              <w:rPr>
                <w:b w:val="0"/>
                <w:bCs/>
                <w:sz w:val="18"/>
                <w:szCs w:val="18"/>
              </w:rPr>
            </w:pPr>
            <w:r w:rsidRPr="0004360F">
              <w:rPr>
                <w:b w:val="0"/>
                <w:bCs/>
                <w:sz w:val="18"/>
                <w:szCs w:val="18"/>
              </w:rPr>
              <w:t>CP-OFDM</w:t>
            </w:r>
          </w:p>
        </w:tc>
        <w:tc>
          <w:tcPr>
            <w:tcW w:w="1548" w:type="dxa"/>
          </w:tcPr>
          <w:p w14:paraId="236C39FA" w14:textId="77777777" w:rsidR="004245B6" w:rsidRPr="0004360F" w:rsidRDefault="004245B6" w:rsidP="0042396D">
            <w:pPr>
              <w:pStyle w:val="FL"/>
              <w:spacing w:before="0" w:after="0"/>
              <w:rPr>
                <w:b w:val="0"/>
                <w:bCs/>
                <w:sz w:val="18"/>
                <w:szCs w:val="18"/>
              </w:rPr>
            </w:pPr>
            <w:r w:rsidRPr="0004360F">
              <w:rPr>
                <w:b w:val="0"/>
                <w:bCs/>
                <w:sz w:val="18"/>
                <w:szCs w:val="18"/>
              </w:rPr>
              <w:t>QPSK</w:t>
            </w:r>
          </w:p>
        </w:tc>
        <w:tc>
          <w:tcPr>
            <w:tcW w:w="1350" w:type="dxa"/>
          </w:tcPr>
          <w:p w14:paraId="09F8ECF0"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c>
          <w:tcPr>
            <w:tcW w:w="1440" w:type="dxa"/>
          </w:tcPr>
          <w:p w14:paraId="2DA660BF"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3.5</w:t>
            </w:r>
          </w:p>
        </w:tc>
      </w:tr>
      <w:tr w:rsidR="004245B6" w:rsidRPr="0004360F" w14:paraId="2767E2A6" w14:textId="77777777" w:rsidTr="0042396D">
        <w:trPr>
          <w:trHeight w:val="20"/>
          <w:jc w:val="center"/>
        </w:trPr>
        <w:tc>
          <w:tcPr>
            <w:tcW w:w="1692" w:type="dxa"/>
            <w:tcBorders>
              <w:top w:val="nil"/>
              <w:bottom w:val="nil"/>
            </w:tcBorders>
            <w:shd w:val="clear" w:color="auto" w:fill="auto"/>
          </w:tcPr>
          <w:p w14:paraId="6A61FCFC" w14:textId="77777777" w:rsidR="004245B6" w:rsidRPr="0004360F" w:rsidRDefault="004245B6" w:rsidP="0042396D">
            <w:pPr>
              <w:pStyle w:val="FL"/>
              <w:spacing w:before="0" w:after="0"/>
              <w:rPr>
                <w:b w:val="0"/>
                <w:bCs/>
                <w:sz w:val="18"/>
                <w:szCs w:val="18"/>
              </w:rPr>
            </w:pPr>
          </w:p>
        </w:tc>
        <w:tc>
          <w:tcPr>
            <w:tcW w:w="1548" w:type="dxa"/>
          </w:tcPr>
          <w:p w14:paraId="4C334CE7" w14:textId="77777777" w:rsidR="004245B6" w:rsidRPr="0004360F" w:rsidRDefault="004245B6" w:rsidP="0042396D">
            <w:pPr>
              <w:pStyle w:val="FL"/>
              <w:spacing w:before="0" w:after="0"/>
              <w:rPr>
                <w:b w:val="0"/>
                <w:bCs/>
                <w:sz w:val="18"/>
                <w:szCs w:val="18"/>
              </w:rPr>
            </w:pPr>
            <w:r w:rsidRPr="0004360F">
              <w:rPr>
                <w:b w:val="0"/>
                <w:bCs/>
                <w:sz w:val="18"/>
                <w:szCs w:val="18"/>
              </w:rPr>
              <w:t>16 QAM</w:t>
            </w:r>
          </w:p>
        </w:tc>
        <w:tc>
          <w:tcPr>
            <w:tcW w:w="1350" w:type="dxa"/>
          </w:tcPr>
          <w:p w14:paraId="671A0F56"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c>
          <w:tcPr>
            <w:tcW w:w="1440" w:type="dxa"/>
          </w:tcPr>
          <w:p w14:paraId="6DCB32C7"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4.0</w:t>
            </w:r>
          </w:p>
        </w:tc>
      </w:tr>
      <w:tr w:rsidR="004245B6" w:rsidRPr="0004360F" w14:paraId="0ED17E99" w14:textId="77777777" w:rsidTr="0042396D">
        <w:trPr>
          <w:trHeight w:val="20"/>
          <w:jc w:val="center"/>
        </w:trPr>
        <w:tc>
          <w:tcPr>
            <w:tcW w:w="1692" w:type="dxa"/>
            <w:tcBorders>
              <w:top w:val="nil"/>
              <w:bottom w:val="nil"/>
            </w:tcBorders>
            <w:shd w:val="clear" w:color="auto" w:fill="auto"/>
          </w:tcPr>
          <w:p w14:paraId="576EB293" w14:textId="77777777" w:rsidR="004245B6" w:rsidRPr="0004360F" w:rsidRDefault="004245B6" w:rsidP="0042396D">
            <w:pPr>
              <w:pStyle w:val="FL"/>
              <w:spacing w:before="0" w:after="0"/>
              <w:rPr>
                <w:b w:val="0"/>
                <w:bCs/>
                <w:sz w:val="18"/>
                <w:szCs w:val="18"/>
              </w:rPr>
            </w:pPr>
          </w:p>
        </w:tc>
        <w:tc>
          <w:tcPr>
            <w:tcW w:w="1548" w:type="dxa"/>
          </w:tcPr>
          <w:p w14:paraId="4CC59B0D" w14:textId="77777777" w:rsidR="004245B6" w:rsidRPr="0004360F" w:rsidRDefault="004245B6" w:rsidP="0042396D">
            <w:pPr>
              <w:pStyle w:val="FL"/>
              <w:spacing w:before="0" w:after="0"/>
              <w:rPr>
                <w:b w:val="0"/>
                <w:bCs/>
                <w:sz w:val="18"/>
                <w:szCs w:val="18"/>
              </w:rPr>
            </w:pPr>
            <w:r w:rsidRPr="0004360F">
              <w:rPr>
                <w:b w:val="0"/>
                <w:bCs/>
                <w:sz w:val="18"/>
                <w:szCs w:val="18"/>
              </w:rPr>
              <w:t>64 QAM</w:t>
            </w:r>
          </w:p>
        </w:tc>
        <w:tc>
          <w:tcPr>
            <w:tcW w:w="1350" w:type="dxa"/>
          </w:tcPr>
          <w:p w14:paraId="53DA1FE8"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c>
          <w:tcPr>
            <w:tcW w:w="1440" w:type="dxa"/>
          </w:tcPr>
          <w:p w14:paraId="7206ED7B"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5.5</w:t>
            </w:r>
          </w:p>
        </w:tc>
      </w:tr>
      <w:tr w:rsidR="004245B6" w:rsidRPr="0004360F" w14:paraId="6983E520" w14:textId="77777777" w:rsidTr="0042396D">
        <w:trPr>
          <w:trHeight w:val="20"/>
          <w:jc w:val="center"/>
        </w:trPr>
        <w:tc>
          <w:tcPr>
            <w:tcW w:w="1692" w:type="dxa"/>
            <w:tcBorders>
              <w:top w:val="nil"/>
            </w:tcBorders>
            <w:shd w:val="clear" w:color="auto" w:fill="auto"/>
          </w:tcPr>
          <w:p w14:paraId="15F27140" w14:textId="77777777" w:rsidR="004245B6" w:rsidRPr="0004360F" w:rsidRDefault="004245B6" w:rsidP="0042396D">
            <w:pPr>
              <w:pStyle w:val="FL"/>
              <w:spacing w:before="0" w:after="0"/>
              <w:rPr>
                <w:b w:val="0"/>
                <w:bCs/>
                <w:sz w:val="18"/>
                <w:szCs w:val="18"/>
              </w:rPr>
            </w:pPr>
          </w:p>
        </w:tc>
        <w:tc>
          <w:tcPr>
            <w:tcW w:w="1548" w:type="dxa"/>
          </w:tcPr>
          <w:p w14:paraId="10EF6A89" w14:textId="77777777" w:rsidR="004245B6" w:rsidRPr="0004360F" w:rsidRDefault="004245B6" w:rsidP="0042396D">
            <w:pPr>
              <w:pStyle w:val="FL"/>
              <w:spacing w:before="0" w:after="0"/>
              <w:rPr>
                <w:b w:val="0"/>
                <w:bCs/>
                <w:sz w:val="18"/>
                <w:szCs w:val="18"/>
              </w:rPr>
            </w:pPr>
            <w:r w:rsidRPr="0004360F">
              <w:rPr>
                <w:b w:val="0"/>
                <w:bCs/>
                <w:sz w:val="18"/>
                <w:szCs w:val="18"/>
              </w:rPr>
              <w:t>256 QAM</w:t>
            </w:r>
          </w:p>
        </w:tc>
        <w:tc>
          <w:tcPr>
            <w:tcW w:w="1350" w:type="dxa"/>
          </w:tcPr>
          <w:p w14:paraId="4BD6CBC8"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c>
          <w:tcPr>
            <w:tcW w:w="1440" w:type="dxa"/>
          </w:tcPr>
          <w:p w14:paraId="0A549279" w14:textId="77777777" w:rsidR="004245B6" w:rsidRPr="0004360F" w:rsidRDefault="004245B6" w:rsidP="0042396D">
            <w:pPr>
              <w:pStyle w:val="FL"/>
              <w:spacing w:before="0" w:after="0"/>
              <w:rPr>
                <w:b w:val="0"/>
                <w:bCs/>
                <w:sz w:val="18"/>
                <w:szCs w:val="18"/>
              </w:rPr>
            </w:pPr>
            <w:r w:rsidRPr="0004360F">
              <w:rPr>
                <w:rFonts w:cs="Arial"/>
                <w:b w:val="0"/>
                <w:bCs/>
                <w:sz w:val="18"/>
                <w:szCs w:val="18"/>
              </w:rPr>
              <w:t>≤</w:t>
            </w:r>
            <w:r w:rsidRPr="0004360F">
              <w:rPr>
                <w:b w:val="0"/>
                <w:bCs/>
                <w:sz w:val="18"/>
                <w:szCs w:val="18"/>
              </w:rPr>
              <w:t xml:space="preserve"> 7.0</w:t>
            </w:r>
          </w:p>
        </w:tc>
      </w:tr>
      <w:tr w:rsidR="004245B6" w:rsidRPr="0004360F" w14:paraId="6F552FA7" w14:textId="77777777" w:rsidTr="0042396D">
        <w:trPr>
          <w:trHeight w:val="20"/>
          <w:jc w:val="center"/>
        </w:trPr>
        <w:tc>
          <w:tcPr>
            <w:tcW w:w="6030" w:type="dxa"/>
            <w:gridSpan w:val="4"/>
          </w:tcPr>
          <w:p w14:paraId="03F9ED2C" w14:textId="77777777" w:rsidR="004245B6" w:rsidRPr="0004360F" w:rsidRDefault="004245B6" w:rsidP="0042396D">
            <w:pPr>
              <w:pStyle w:val="TAN"/>
              <w:rPr>
                <w:b/>
              </w:rPr>
            </w:pPr>
            <w:r w:rsidRPr="0004360F">
              <w:t>NOTE 1:</w:t>
            </w:r>
            <w:r w:rsidRPr="0004360F">
              <w:tab/>
              <w:t>The MPR shall apply to all SCS in all active 20 MHz sub-bands contiguously allocated in the channel. The MPR applies to interlaced allocations with uplink resource allocation type 2 as specified in TS 38.214 [10].</w:t>
            </w:r>
          </w:p>
          <w:p w14:paraId="260C5DB8" w14:textId="77777777" w:rsidR="004245B6" w:rsidRPr="0004360F" w:rsidRDefault="004245B6" w:rsidP="0042396D">
            <w:pPr>
              <w:pStyle w:val="TAN"/>
              <w:rPr>
                <w:b/>
              </w:rPr>
            </w:pPr>
            <w:r w:rsidRPr="0004360F">
              <w:t>NOTE 2:</w:t>
            </w:r>
            <w:r w:rsidRPr="0004360F">
              <w:tab/>
              <w:t>Full RB allocation MPR applies when all RB’s in a 20 MHz channel or all RB’s in all sub-bands for wideband operation are fully allocated and sub-bands are transmitted according to configuration A in Table 6.2F.2-2.</w:t>
            </w:r>
          </w:p>
          <w:p w14:paraId="4374202E" w14:textId="77777777" w:rsidR="004245B6" w:rsidRPr="0004360F" w:rsidRDefault="004245B6" w:rsidP="0042396D">
            <w:pPr>
              <w:pStyle w:val="TAN"/>
              <w:rPr>
                <w:b/>
              </w:rPr>
            </w:pPr>
            <w:r w:rsidRPr="0004360F">
              <w:t>NOTE 3:</w:t>
            </w:r>
            <w:r w:rsidRPr="0004360F">
              <w:tab/>
              <w:t>Partial RB allocation MPR applies when one or more RB’s in one or more sub-bands are not allocated or when the transmitted sub-bands for wideband operation are transmitted according to configuration B in Table 6.2F.2-2.</w:t>
            </w:r>
          </w:p>
          <w:p w14:paraId="5903515D" w14:textId="77777777" w:rsidR="004245B6" w:rsidRPr="0004360F" w:rsidRDefault="004245B6" w:rsidP="0042396D">
            <w:pPr>
              <w:pStyle w:val="TAN"/>
              <w:rPr>
                <w:bCs/>
                <w:szCs w:val="18"/>
              </w:rPr>
            </w:pPr>
            <w:r w:rsidRPr="0004360F">
              <w:t>NOTE 4:</w:t>
            </w:r>
            <w:r w:rsidRPr="0004360F">
              <w:tab/>
              <w:t>Applicable to Pi/2-BPSK modulation when IE powerBoostPi2BPSK is set to 0.</w:t>
            </w:r>
          </w:p>
        </w:tc>
      </w:tr>
    </w:tbl>
    <w:p w14:paraId="321215D3" w14:textId="77777777" w:rsidR="004245B6" w:rsidRPr="0004360F" w:rsidRDefault="004245B6" w:rsidP="004245B6"/>
    <w:p w14:paraId="7ADC18BD" w14:textId="77777777" w:rsidR="004245B6" w:rsidRPr="0004360F" w:rsidRDefault="004245B6" w:rsidP="004245B6">
      <w:pPr>
        <w:pStyle w:val="TH"/>
      </w:pPr>
      <w:r w:rsidRPr="0004360F">
        <w:lastRenderedPageBreak/>
        <w:t>Table 6.2F.2</w:t>
      </w:r>
      <w:r>
        <w:t>.3</w:t>
      </w:r>
      <w:r w:rsidRPr="0004360F">
        <w:t>-2: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4245B6" w:rsidRPr="0004360F" w14:paraId="7A430908" w14:textId="77777777" w:rsidTr="0042396D">
        <w:trPr>
          <w:trHeight w:val="237"/>
          <w:jc w:val="center"/>
        </w:trPr>
        <w:tc>
          <w:tcPr>
            <w:tcW w:w="2057" w:type="dxa"/>
            <w:tcBorders>
              <w:bottom w:val="nil"/>
            </w:tcBorders>
            <w:shd w:val="clear" w:color="auto" w:fill="auto"/>
          </w:tcPr>
          <w:p w14:paraId="68AE09BD" w14:textId="77777777" w:rsidR="004245B6" w:rsidRPr="0004360F" w:rsidRDefault="004245B6" w:rsidP="0042396D">
            <w:pPr>
              <w:pStyle w:val="TAH"/>
            </w:pPr>
            <w:r w:rsidRPr="0004360F">
              <w:t>Wideband operation channel bandwidth (MHz)</w:t>
            </w:r>
          </w:p>
        </w:tc>
        <w:tc>
          <w:tcPr>
            <w:tcW w:w="5138" w:type="dxa"/>
            <w:gridSpan w:val="2"/>
          </w:tcPr>
          <w:p w14:paraId="77B873E5" w14:textId="77777777" w:rsidR="004245B6" w:rsidRPr="0004360F" w:rsidRDefault="004245B6" w:rsidP="0042396D">
            <w:pPr>
              <w:pStyle w:val="TAH"/>
            </w:pPr>
            <w:r w:rsidRPr="0004360F">
              <w:t>Sub-band configuration</w:t>
            </w:r>
          </w:p>
        </w:tc>
      </w:tr>
      <w:tr w:rsidR="004245B6" w:rsidRPr="0004360F" w14:paraId="4D214FAD" w14:textId="77777777" w:rsidTr="0042396D">
        <w:trPr>
          <w:trHeight w:val="237"/>
          <w:jc w:val="center"/>
        </w:trPr>
        <w:tc>
          <w:tcPr>
            <w:tcW w:w="2057" w:type="dxa"/>
            <w:tcBorders>
              <w:top w:val="nil"/>
            </w:tcBorders>
            <w:shd w:val="clear" w:color="auto" w:fill="auto"/>
          </w:tcPr>
          <w:p w14:paraId="78BE6706" w14:textId="77777777" w:rsidR="004245B6" w:rsidRPr="0004360F" w:rsidRDefault="004245B6" w:rsidP="0042396D">
            <w:pPr>
              <w:pStyle w:val="TAH"/>
            </w:pPr>
          </w:p>
        </w:tc>
        <w:tc>
          <w:tcPr>
            <w:tcW w:w="2708" w:type="dxa"/>
          </w:tcPr>
          <w:p w14:paraId="3B833968" w14:textId="77777777" w:rsidR="004245B6" w:rsidRPr="0004360F" w:rsidRDefault="004245B6" w:rsidP="0042396D">
            <w:pPr>
              <w:pStyle w:val="TAH"/>
            </w:pPr>
            <w:r w:rsidRPr="0004360F">
              <w:t>A</w:t>
            </w:r>
          </w:p>
        </w:tc>
        <w:tc>
          <w:tcPr>
            <w:tcW w:w="2430" w:type="dxa"/>
          </w:tcPr>
          <w:p w14:paraId="343E17BC" w14:textId="77777777" w:rsidR="004245B6" w:rsidRPr="0004360F" w:rsidRDefault="004245B6" w:rsidP="0042396D">
            <w:pPr>
              <w:pStyle w:val="TAH"/>
            </w:pPr>
            <w:r w:rsidRPr="0004360F">
              <w:t>B</w:t>
            </w:r>
          </w:p>
        </w:tc>
      </w:tr>
      <w:tr w:rsidR="004245B6" w:rsidRPr="0004360F" w14:paraId="7C25AC4B" w14:textId="77777777" w:rsidTr="0042396D">
        <w:trPr>
          <w:trHeight w:val="20"/>
          <w:jc w:val="center"/>
        </w:trPr>
        <w:tc>
          <w:tcPr>
            <w:tcW w:w="2057" w:type="dxa"/>
          </w:tcPr>
          <w:p w14:paraId="11FA8B86" w14:textId="77777777" w:rsidR="004245B6" w:rsidRPr="0004360F" w:rsidRDefault="004245B6" w:rsidP="0042396D">
            <w:pPr>
              <w:pStyle w:val="TAC"/>
              <w:rPr>
                <w:b/>
              </w:rPr>
            </w:pPr>
            <w:r w:rsidRPr="0004360F">
              <w:t>40</w:t>
            </w:r>
          </w:p>
        </w:tc>
        <w:tc>
          <w:tcPr>
            <w:tcW w:w="2708" w:type="dxa"/>
          </w:tcPr>
          <w:p w14:paraId="53C747D4" w14:textId="77777777" w:rsidR="004245B6" w:rsidRPr="0004360F" w:rsidRDefault="004245B6" w:rsidP="0042396D">
            <w:pPr>
              <w:pStyle w:val="TAC"/>
              <w:rPr>
                <w:rFonts w:cs="Arial"/>
                <w:b/>
              </w:rPr>
            </w:pPr>
            <w:r w:rsidRPr="0004360F">
              <w:rPr>
                <w:rFonts w:cs="Arial"/>
              </w:rPr>
              <w:t>11</w:t>
            </w:r>
          </w:p>
        </w:tc>
        <w:tc>
          <w:tcPr>
            <w:tcW w:w="2430" w:type="dxa"/>
          </w:tcPr>
          <w:p w14:paraId="1F1B7A0B" w14:textId="77777777" w:rsidR="004245B6" w:rsidRPr="0004360F" w:rsidRDefault="004245B6" w:rsidP="0042396D">
            <w:pPr>
              <w:pStyle w:val="TAC"/>
              <w:rPr>
                <w:rFonts w:cs="Arial"/>
                <w:b/>
              </w:rPr>
            </w:pPr>
            <w:r w:rsidRPr="0004360F">
              <w:rPr>
                <w:rFonts w:cs="Arial"/>
              </w:rPr>
              <w:t>10, 01</w:t>
            </w:r>
          </w:p>
        </w:tc>
      </w:tr>
      <w:tr w:rsidR="004245B6" w:rsidRPr="0004360F" w14:paraId="5DE2A66E" w14:textId="77777777" w:rsidTr="0042396D">
        <w:trPr>
          <w:trHeight w:val="20"/>
          <w:jc w:val="center"/>
        </w:trPr>
        <w:tc>
          <w:tcPr>
            <w:tcW w:w="2057" w:type="dxa"/>
          </w:tcPr>
          <w:p w14:paraId="4C4FB135" w14:textId="77777777" w:rsidR="004245B6" w:rsidRPr="0004360F" w:rsidRDefault="004245B6" w:rsidP="0042396D">
            <w:pPr>
              <w:pStyle w:val="TAC"/>
              <w:rPr>
                <w:b/>
              </w:rPr>
            </w:pPr>
            <w:r w:rsidRPr="0004360F">
              <w:t>60</w:t>
            </w:r>
          </w:p>
        </w:tc>
        <w:tc>
          <w:tcPr>
            <w:tcW w:w="2708" w:type="dxa"/>
          </w:tcPr>
          <w:p w14:paraId="284E10C0" w14:textId="77777777" w:rsidR="004245B6" w:rsidRPr="0004360F" w:rsidRDefault="004245B6" w:rsidP="0042396D">
            <w:pPr>
              <w:pStyle w:val="TAC"/>
              <w:rPr>
                <w:b/>
              </w:rPr>
            </w:pPr>
            <w:r w:rsidRPr="0004360F">
              <w:rPr>
                <w:rFonts w:cs="Arial"/>
              </w:rPr>
              <w:t>111, 011, 110, 001, 010, 100</w:t>
            </w:r>
          </w:p>
        </w:tc>
        <w:tc>
          <w:tcPr>
            <w:tcW w:w="2430" w:type="dxa"/>
          </w:tcPr>
          <w:p w14:paraId="55E56F10" w14:textId="77777777" w:rsidR="004245B6" w:rsidRPr="0004360F" w:rsidRDefault="004245B6" w:rsidP="0042396D">
            <w:pPr>
              <w:pStyle w:val="TAC"/>
              <w:rPr>
                <w:b/>
              </w:rPr>
            </w:pPr>
            <w:r w:rsidRPr="0004360F">
              <w:rPr>
                <w:rFonts w:cs="Arial"/>
              </w:rPr>
              <w:t>None</w:t>
            </w:r>
          </w:p>
        </w:tc>
      </w:tr>
      <w:tr w:rsidR="004245B6" w:rsidRPr="0004360F" w14:paraId="158D5375" w14:textId="77777777" w:rsidTr="0042396D">
        <w:trPr>
          <w:trHeight w:val="20"/>
          <w:jc w:val="center"/>
        </w:trPr>
        <w:tc>
          <w:tcPr>
            <w:tcW w:w="2057" w:type="dxa"/>
          </w:tcPr>
          <w:p w14:paraId="5B17C032" w14:textId="77777777" w:rsidR="004245B6" w:rsidRPr="0004360F" w:rsidRDefault="004245B6" w:rsidP="0042396D">
            <w:pPr>
              <w:pStyle w:val="TAC"/>
              <w:rPr>
                <w:b/>
              </w:rPr>
            </w:pPr>
            <w:r w:rsidRPr="0004360F">
              <w:t>80</w:t>
            </w:r>
          </w:p>
        </w:tc>
        <w:tc>
          <w:tcPr>
            <w:tcW w:w="2708" w:type="dxa"/>
          </w:tcPr>
          <w:p w14:paraId="39353021" w14:textId="77777777" w:rsidR="004245B6" w:rsidRPr="0004360F" w:rsidRDefault="004245B6" w:rsidP="0042396D">
            <w:pPr>
              <w:pStyle w:val="TAC"/>
              <w:rPr>
                <w:rFonts w:cs="Arial"/>
                <w:b/>
              </w:rPr>
            </w:pPr>
            <w:r w:rsidRPr="0004360F">
              <w:rPr>
                <w:rFonts w:cs="Arial"/>
              </w:rPr>
              <w:t>1111, 0111, 1110, 0110, 0001, 1000</w:t>
            </w:r>
          </w:p>
        </w:tc>
        <w:tc>
          <w:tcPr>
            <w:tcW w:w="2430" w:type="dxa"/>
          </w:tcPr>
          <w:p w14:paraId="48844664" w14:textId="77777777" w:rsidR="004245B6" w:rsidRPr="0004360F" w:rsidRDefault="004245B6" w:rsidP="0042396D">
            <w:pPr>
              <w:pStyle w:val="TAC"/>
              <w:rPr>
                <w:rFonts w:cs="Arial"/>
                <w:b/>
              </w:rPr>
            </w:pPr>
            <w:r w:rsidRPr="0004360F">
              <w:rPr>
                <w:rFonts w:cs="Arial"/>
              </w:rPr>
              <w:t>1100, 0011, 0100, 0010</w:t>
            </w:r>
          </w:p>
        </w:tc>
      </w:tr>
      <w:tr w:rsidR="004245B6" w:rsidRPr="0004360F" w14:paraId="20443355" w14:textId="77777777" w:rsidTr="0042396D">
        <w:trPr>
          <w:trHeight w:val="20"/>
          <w:jc w:val="center"/>
        </w:trPr>
        <w:tc>
          <w:tcPr>
            <w:tcW w:w="7195" w:type="dxa"/>
            <w:gridSpan w:val="3"/>
          </w:tcPr>
          <w:p w14:paraId="69C75CE9" w14:textId="77777777" w:rsidR="004245B6" w:rsidRPr="0004360F" w:rsidRDefault="004245B6" w:rsidP="0042396D">
            <w:pPr>
              <w:pStyle w:val="TAN"/>
              <w:rPr>
                <w:rFonts w:cs="Arial"/>
              </w:rPr>
            </w:pPr>
            <w:r w:rsidRPr="0004360F">
              <w:t>NOTE 1:</w:t>
            </w:r>
            <w:r w:rsidRPr="0004360F">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bookmarkEnd w:id="41"/>
    </w:tbl>
    <w:p w14:paraId="737211CD" w14:textId="77777777" w:rsidR="004245B6" w:rsidRPr="0004360F" w:rsidRDefault="004245B6" w:rsidP="004245B6"/>
    <w:p w14:paraId="7A21E213" w14:textId="77777777" w:rsidR="004245B6" w:rsidRPr="0004360F" w:rsidRDefault="004245B6" w:rsidP="004245B6">
      <w:r w:rsidRPr="0004360F">
        <w:t>For the UE maximum output power modified by MPR, the power limits specified in clause 6.2F.4 apply.</w:t>
      </w:r>
    </w:p>
    <w:p w14:paraId="00EAF5CE" w14:textId="77777777" w:rsidR="004245B6" w:rsidRPr="0004360F" w:rsidRDefault="004245B6" w:rsidP="004245B6">
      <w:pPr>
        <w:rPr>
          <w:lang w:eastAsia="zh-CN"/>
        </w:rPr>
      </w:pPr>
      <w:r w:rsidRPr="0004360F">
        <w:t>The normative reference for this requirement is TS 38.101-1 [2] clause 6.2F.2.</w:t>
      </w:r>
    </w:p>
    <w:p w14:paraId="50E49FE6" w14:textId="77777777" w:rsidR="004245B6" w:rsidRPr="0004360F" w:rsidRDefault="004245B6" w:rsidP="004245B6">
      <w:pPr>
        <w:pStyle w:val="H6"/>
      </w:pPr>
      <w:bookmarkStart w:id="42" w:name="_Toc27477799"/>
      <w:bookmarkStart w:id="43" w:name="_Toc36226478"/>
      <w:bookmarkStart w:id="44" w:name="_Toc44323733"/>
      <w:bookmarkStart w:id="45" w:name="_Toc52989898"/>
      <w:bookmarkStart w:id="46" w:name="_Toc60823089"/>
      <w:bookmarkStart w:id="47" w:name="_Toc60825011"/>
      <w:bookmarkStart w:id="48" w:name="_Toc69305908"/>
      <w:r w:rsidRPr="0004360F">
        <w:t>6.2F.2.4</w:t>
      </w:r>
      <w:r w:rsidRPr="0004360F">
        <w:tab/>
        <w:t>Test description</w:t>
      </w:r>
      <w:bookmarkEnd w:id="42"/>
      <w:bookmarkEnd w:id="43"/>
      <w:bookmarkEnd w:id="44"/>
      <w:bookmarkEnd w:id="45"/>
      <w:bookmarkEnd w:id="46"/>
      <w:bookmarkEnd w:id="47"/>
      <w:bookmarkEnd w:id="48"/>
    </w:p>
    <w:p w14:paraId="6DD72002" w14:textId="77777777" w:rsidR="004245B6" w:rsidRPr="0004360F" w:rsidRDefault="004245B6" w:rsidP="004245B6">
      <w:pPr>
        <w:pStyle w:val="H6"/>
      </w:pPr>
      <w:bookmarkStart w:id="49" w:name="_Toc27477800"/>
      <w:bookmarkStart w:id="50" w:name="_Toc36226479"/>
      <w:bookmarkStart w:id="51" w:name="_Toc44323734"/>
      <w:bookmarkStart w:id="52" w:name="_Toc52989899"/>
      <w:bookmarkStart w:id="53" w:name="_Toc60823090"/>
      <w:bookmarkStart w:id="54" w:name="_Toc60825012"/>
      <w:bookmarkStart w:id="55" w:name="_Toc69305909"/>
      <w:r w:rsidRPr="0004360F">
        <w:t>6.2F.2.4.1</w:t>
      </w:r>
      <w:r w:rsidRPr="0004360F">
        <w:tab/>
        <w:t>Initial conditions</w:t>
      </w:r>
      <w:bookmarkEnd w:id="49"/>
      <w:bookmarkEnd w:id="50"/>
      <w:bookmarkEnd w:id="51"/>
      <w:bookmarkEnd w:id="52"/>
      <w:bookmarkEnd w:id="53"/>
      <w:bookmarkEnd w:id="54"/>
      <w:bookmarkEnd w:id="55"/>
    </w:p>
    <w:p w14:paraId="70F3CFC7" w14:textId="77777777" w:rsidR="004245B6" w:rsidRPr="0004360F" w:rsidRDefault="004245B6" w:rsidP="004245B6">
      <w:r w:rsidRPr="0004360F">
        <w:t>Initial conditions are a set of test configurations the UE needs to be tested in and the steps for the SS to take with the UE to reach the correct measurement state.</w:t>
      </w:r>
    </w:p>
    <w:p w14:paraId="54770A97" w14:textId="77777777" w:rsidR="004245B6" w:rsidRPr="0004360F" w:rsidRDefault="004245B6" w:rsidP="004245B6">
      <w:r w:rsidRPr="0004360F">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75DE2216" w14:textId="77777777" w:rsidR="004245B6" w:rsidRPr="0004360F" w:rsidRDefault="004245B6" w:rsidP="004245B6">
      <w:pPr>
        <w:pStyle w:val="TH"/>
      </w:pPr>
      <w:r w:rsidRPr="0004360F">
        <w:lastRenderedPageBreak/>
        <w:t>Table 6.2F.2.4.1-1: Test Configuration T</w:t>
      </w:r>
      <w:r w:rsidRPr="0004360F">
        <w:rPr>
          <w:lang w:eastAsia="zh-CN"/>
        </w:rPr>
        <w:t>able</w:t>
      </w:r>
      <w:r w:rsidRPr="0004360F">
        <w:rPr>
          <w:rFonts w:eastAsia="DengXian"/>
          <w:lang w:eastAsia="zh-CN"/>
        </w:rPr>
        <w:t xml:space="preserve"> for </w:t>
      </w:r>
      <w:r w:rsidRPr="0004360F">
        <w:t>power class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245B6" w:rsidRPr="0004360F" w14:paraId="430446E9" w14:textId="77777777" w:rsidTr="0042396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CEA106" w14:textId="77777777" w:rsidR="004245B6" w:rsidRPr="0004360F" w:rsidRDefault="004245B6" w:rsidP="0042396D">
            <w:pPr>
              <w:pStyle w:val="TAH"/>
            </w:pPr>
            <w:bookmarkStart w:id="56" w:name="_Hlk181716430"/>
            <w:r w:rsidRPr="0004360F">
              <w:t>Initial Conditions</w:t>
            </w:r>
          </w:p>
        </w:tc>
      </w:tr>
      <w:tr w:rsidR="004245B6" w:rsidRPr="0004360F" w14:paraId="2F66AF77" w14:textId="77777777" w:rsidTr="0042396D">
        <w:tc>
          <w:tcPr>
            <w:tcW w:w="2068" w:type="pct"/>
            <w:gridSpan w:val="3"/>
            <w:shd w:val="clear" w:color="auto" w:fill="auto"/>
          </w:tcPr>
          <w:p w14:paraId="1621296C" w14:textId="77777777" w:rsidR="004245B6" w:rsidRPr="0004360F" w:rsidRDefault="004245B6" w:rsidP="0042396D">
            <w:pPr>
              <w:pStyle w:val="TAL"/>
            </w:pPr>
            <w:r w:rsidRPr="0004360F">
              <w:t>Test Environment as specified in TS 38.508-1 [5] subclause 4.1</w:t>
            </w:r>
          </w:p>
        </w:tc>
        <w:tc>
          <w:tcPr>
            <w:tcW w:w="2932" w:type="pct"/>
            <w:gridSpan w:val="2"/>
          </w:tcPr>
          <w:p w14:paraId="113EC05F" w14:textId="77777777" w:rsidR="004245B6" w:rsidRPr="0004360F" w:rsidRDefault="004245B6" w:rsidP="0042396D">
            <w:pPr>
              <w:pStyle w:val="TAL"/>
            </w:pPr>
            <w:r w:rsidRPr="0004360F">
              <w:t>Normal, TL/VL, TL/VH, TH/VL, TH/VH</w:t>
            </w:r>
          </w:p>
        </w:tc>
      </w:tr>
      <w:tr w:rsidR="004245B6" w:rsidRPr="0004360F" w14:paraId="4F1D221F" w14:textId="77777777" w:rsidTr="0042396D">
        <w:tc>
          <w:tcPr>
            <w:tcW w:w="2068" w:type="pct"/>
            <w:gridSpan w:val="3"/>
            <w:shd w:val="clear" w:color="auto" w:fill="auto"/>
          </w:tcPr>
          <w:p w14:paraId="11662F7E" w14:textId="77777777" w:rsidR="004245B6" w:rsidRPr="0004360F" w:rsidRDefault="004245B6" w:rsidP="0042396D">
            <w:pPr>
              <w:pStyle w:val="TAL"/>
            </w:pPr>
            <w:r w:rsidRPr="0004360F">
              <w:t>Test Frequencies as specified in TS 38.508-1 [5] subclause 4.3.1</w:t>
            </w:r>
          </w:p>
        </w:tc>
        <w:tc>
          <w:tcPr>
            <w:tcW w:w="2932" w:type="pct"/>
            <w:gridSpan w:val="2"/>
          </w:tcPr>
          <w:p w14:paraId="18389E49" w14:textId="77777777" w:rsidR="004245B6" w:rsidRPr="0004360F" w:rsidRDefault="004245B6" w:rsidP="0042396D">
            <w:pPr>
              <w:pStyle w:val="TAL"/>
            </w:pPr>
            <w:r w:rsidRPr="0004360F">
              <w:t>Low range, High range</w:t>
            </w:r>
          </w:p>
        </w:tc>
      </w:tr>
      <w:tr w:rsidR="004245B6" w:rsidRPr="0004360F" w14:paraId="68B786DF" w14:textId="77777777" w:rsidTr="0042396D">
        <w:tc>
          <w:tcPr>
            <w:tcW w:w="2068" w:type="pct"/>
            <w:gridSpan w:val="3"/>
            <w:shd w:val="clear" w:color="auto" w:fill="auto"/>
          </w:tcPr>
          <w:p w14:paraId="2BB2E3AB" w14:textId="77777777" w:rsidR="004245B6" w:rsidRPr="0004360F" w:rsidRDefault="004245B6" w:rsidP="0042396D">
            <w:pPr>
              <w:pStyle w:val="TAL"/>
            </w:pPr>
            <w:r w:rsidRPr="0004360F">
              <w:t>Test Channel Bandwidths as specified in TS 38.508-1 [5] subclause 4.3.1</w:t>
            </w:r>
          </w:p>
        </w:tc>
        <w:tc>
          <w:tcPr>
            <w:tcW w:w="2932" w:type="pct"/>
            <w:gridSpan w:val="2"/>
          </w:tcPr>
          <w:p w14:paraId="08D4D9E3" w14:textId="77777777" w:rsidR="004245B6" w:rsidRPr="0004360F" w:rsidRDefault="004245B6" w:rsidP="0042396D">
            <w:pPr>
              <w:pStyle w:val="TAL"/>
              <w:rPr>
                <w:lang w:eastAsia="zh-CN"/>
              </w:rPr>
            </w:pPr>
            <w:r w:rsidRPr="0004360F">
              <w:t>20 MHz, Highest</w:t>
            </w:r>
          </w:p>
        </w:tc>
      </w:tr>
      <w:tr w:rsidR="004245B6" w:rsidRPr="0004360F" w14:paraId="335CE3E2" w14:textId="77777777" w:rsidTr="0042396D">
        <w:tc>
          <w:tcPr>
            <w:tcW w:w="2068" w:type="pct"/>
            <w:gridSpan w:val="3"/>
            <w:shd w:val="clear" w:color="auto" w:fill="auto"/>
          </w:tcPr>
          <w:p w14:paraId="63BDF5B2" w14:textId="77777777" w:rsidR="004245B6" w:rsidRPr="0004360F" w:rsidRDefault="004245B6" w:rsidP="0042396D">
            <w:pPr>
              <w:pStyle w:val="TAL"/>
            </w:pPr>
            <w:r w:rsidRPr="0004360F">
              <w:t>Test SCS as specified in Table 5.3.5-1</w:t>
            </w:r>
          </w:p>
        </w:tc>
        <w:tc>
          <w:tcPr>
            <w:tcW w:w="2932" w:type="pct"/>
            <w:gridSpan w:val="2"/>
          </w:tcPr>
          <w:p w14:paraId="0987A1F5" w14:textId="77777777" w:rsidR="004245B6" w:rsidRPr="0004360F" w:rsidRDefault="004245B6" w:rsidP="0042396D">
            <w:pPr>
              <w:pStyle w:val="TAL"/>
              <w:rPr>
                <w:lang w:eastAsia="zh-CN"/>
              </w:rPr>
            </w:pPr>
            <w:r w:rsidRPr="0004360F">
              <w:t>Lowest, Highest</w:t>
            </w:r>
          </w:p>
        </w:tc>
      </w:tr>
      <w:tr w:rsidR="004245B6" w:rsidRPr="0004360F" w14:paraId="2F3D40B3" w14:textId="77777777" w:rsidTr="0042396D">
        <w:tc>
          <w:tcPr>
            <w:tcW w:w="5000" w:type="pct"/>
            <w:gridSpan w:val="5"/>
            <w:shd w:val="clear" w:color="auto" w:fill="auto"/>
          </w:tcPr>
          <w:p w14:paraId="0D9F3191" w14:textId="77777777" w:rsidR="004245B6" w:rsidRPr="0004360F" w:rsidRDefault="004245B6" w:rsidP="0042396D">
            <w:pPr>
              <w:pStyle w:val="TAH"/>
            </w:pPr>
            <w:r w:rsidRPr="0004360F">
              <w:t>Test Parameters for Channel Bandwidths</w:t>
            </w:r>
          </w:p>
        </w:tc>
      </w:tr>
      <w:tr w:rsidR="004245B6" w:rsidRPr="0004360F" w14:paraId="198DB330" w14:textId="77777777" w:rsidTr="0042396D">
        <w:tc>
          <w:tcPr>
            <w:tcW w:w="423" w:type="pct"/>
            <w:shd w:val="clear" w:color="auto" w:fill="auto"/>
          </w:tcPr>
          <w:p w14:paraId="5BE7CF45" w14:textId="77777777" w:rsidR="004245B6" w:rsidRPr="0004360F" w:rsidRDefault="004245B6" w:rsidP="0042396D">
            <w:pPr>
              <w:pStyle w:val="TAH"/>
            </w:pPr>
            <w:r w:rsidRPr="0004360F">
              <w:t>Test ID</w:t>
            </w:r>
          </w:p>
        </w:tc>
        <w:tc>
          <w:tcPr>
            <w:tcW w:w="423" w:type="pct"/>
            <w:shd w:val="clear" w:color="auto" w:fill="auto"/>
          </w:tcPr>
          <w:p w14:paraId="67076567" w14:textId="77777777" w:rsidR="004245B6" w:rsidRPr="0004360F" w:rsidRDefault="004245B6" w:rsidP="0042396D">
            <w:pPr>
              <w:pStyle w:val="TAH"/>
              <w:rPr>
                <w:lang w:eastAsia="zh-CN"/>
              </w:rPr>
            </w:pPr>
            <w:r w:rsidRPr="0004360F">
              <w:t>Freq</w:t>
            </w:r>
          </w:p>
        </w:tc>
        <w:tc>
          <w:tcPr>
            <w:tcW w:w="1222" w:type="pct"/>
            <w:tcBorders>
              <w:bottom w:val="single" w:sz="4" w:space="0" w:color="auto"/>
            </w:tcBorders>
            <w:shd w:val="clear" w:color="auto" w:fill="auto"/>
          </w:tcPr>
          <w:p w14:paraId="21CA0A5E" w14:textId="77777777" w:rsidR="004245B6" w:rsidRPr="0004360F" w:rsidRDefault="004245B6" w:rsidP="0042396D">
            <w:pPr>
              <w:pStyle w:val="TAH"/>
            </w:pPr>
            <w:r w:rsidRPr="0004360F">
              <w:t>Downlink Configuration</w:t>
            </w:r>
          </w:p>
        </w:tc>
        <w:tc>
          <w:tcPr>
            <w:tcW w:w="2932" w:type="pct"/>
            <w:gridSpan w:val="2"/>
          </w:tcPr>
          <w:p w14:paraId="5EFC8BD7" w14:textId="77777777" w:rsidR="004245B6" w:rsidRPr="0004360F" w:rsidRDefault="004245B6" w:rsidP="0042396D">
            <w:pPr>
              <w:pStyle w:val="TAH"/>
              <w:rPr>
                <w:lang w:eastAsia="zh-CN"/>
              </w:rPr>
            </w:pPr>
            <w:r w:rsidRPr="0004360F">
              <w:t>Uplink Configuration</w:t>
            </w:r>
          </w:p>
        </w:tc>
      </w:tr>
      <w:tr w:rsidR="004245B6" w:rsidRPr="0004360F" w14:paraId="14C876E0" w14:textId="77777777" w:rsidTr="0042396D">
        <w:tc>
          <w:tcPr>
            <w:tcW w:w="423" w:type="pct"/>
            <w:shd w:val="clear" w:color="auto" w:fill="auto"/>
          </w:tcPr>
          <w:p w14:paraId="6C200A7B" w14:textId="77777777" w:rsidR="004245B6" w:rsidRPr="0004360F" w:rsidRDefault="004245B6" w:rsidP="0042396D">
            <w:pPr>
              <w:pStyle w:val="TAH"/>
            </w:pPr>
          </w:p>
        </w:tc>
        <w:tc>
          <w:tcPr>
            <w:tcW w:w="423" w:type="pct"/>
            <w:shd w:val="clear" w:color="auto" w:fill="auto"/>
          </w:tcPr>
          <w:p w14:paraId="243F0CEB" w14:textId="77777777" w:rsidR="004245B6" w:rsidRPr="0004360F" w:rsidRDefault="004245B6" w:rsidP="0042396D">
            <w:pPr>
              <w:pStyle w:val="TAH"/>
            </w:pPr>
          </w:p>
        </w:tc>
        <w:tc>
          <w:tcPr>
            <w:tcW w:w="1222" w:type="pct"/>
            <w:tcBorders>
              <w:bottom w:val="nil"/>
            </w:tcBorders>
            <w:shd w:val="clear" w:color="auto" w:fill="auto"/>
          </w:tcPr>
          <w:p w14:paraId="21DF4D25" w14:textId="77777777" w:rsidR="004245B6" w:rsidRPr="0004360F" w:rsidRDefault="004245B6" w:rsidP="0042396D">
            <w:pPr>
              <w:pStyle w:val="TAC"/>
            </w:pPr>
            <w:r w:rsidRPr="0004360F">
              <w:t>N/A</w:t>
            </w:r>
          </w:p>
        </w:tc>
        <w:tc>
          <w:tcPr>
            <w:tcW w:w="1727" w:type="pct"/>
          </w:tcPr>
          <w:p w14:paraId="0E9F39A5" w14:textId="77777777" w:rsidR="004245B6" w:rsidRPr="0004360F" w:rsidRDefault="004245B6" w:rsidP="0042396D">
            <w:pPr>
              <w:pStyle w:val="TAH"/>
            </w:pPr>
            <w:r w:rsidRPr="0004360F">
              <w:t>Modulation (NOTE 2)</w:t>
            </w:r>
          </w:p>
        </w:tc>
        <w:tc>
          <w:tcPr>
            <w:tcW w:w="1205" w:type="pct"/>
            <w:shd w:val="clear" w:color="auto" w:fill="auto"/>
          </w:tcPr>
          <w:p w14:paraId="0D732112" w14:textId="77777777" w:rsidR="004245B6" w:rsidRPr="0004360F" w:rsidRDefault="004245B6" w:rsidP="0042396D">
            <w:pPr>
              <w:pStyle w:val="TAH"/>
            </w:pPr>
            <w:r w:rsidRPr="0004360F">
              <w:t>RB allocation (NOTE 1)</w:t>
            </w:r>
          </w:p>
        </w:tc>
      </w:tr>
      <w:tr w:rsidR="004245B6" w:rsidRPr="0004360F" w14:paraId="0D66F393" w14:textId="77777777" w:rsidTr="0042396D">
        <w:tc>
          <w:tcPr>
            <w:tcW w:w="423" w:type="pct"/>
            <w:shd w:val="clear" w:color="auto" w:fill="auto"/>
          </w:tcPr>
          <w:p w14:paraId="69851FDA" w14:textId="77777777" w:rsidR="004245B6" w:rsidRPr="0004360F" w:rsidRDefault="004245B6" w:rsidP="0042396D">
            <w:pPr>
              <w:pStyle w:val="TAC"/>
            </w:pPr>
            <w:r w:rsidRPr="0004360F">
              <w:t>1</w:t>
            </w:r>
            <w:r w:rsidRPr="0004360F">
              <w:rPr>
                <w:rFonts w:cs="Arial"/>
                <w:vertAlign w:val="superscript"/>
              </w:rPr>
              <w:t>2</w:t>
            </w:r>
          </w:p>
        </w:tc>
        <w:tc>
          <w:tcPr>
            <w:tcW w:w="423" w:type="pct"/>
            <w:shd w:val="clear" w:color="auto" w:fill="auto"/>
          </w:tcPr>
          <w:p w14:paraId="3323DC0B"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01BD506A" w14:textId="77777777" w:rsidR="004245B6" w:rsidRPr="0004360F" w:rsidRDefault="004245B6" w:rsidP="0042396D">
            <w:pPr>
              <w:pStyle w:val="TAC"/>
            </w:pPr>
          </w:p>
        </w:tc>
        <w:tc>
          <w:tcPr>
            <w:tcW w:w="1727" w:type="pct"/>
          </w:tcPr>
          <w:p w14:paraId="56C2B1BF" w14:textId="77777777" w:rsidR="004245B6" w:rsidRPr="0004360F" w:rsidRDefault="004245B6" w:rsidP="0042396D">
            <w:pPr>
              <w:pStyle w:val="TAC"/>
            </w:pPr>
            <w:r w:rsidRPr="0004360F">
              <w:t>DFT-s-OFDM Pi/2 BPSK</w:t>
            </w:r>
          </w:p>
        </w:tc>
        <w:tc>
          <w:tcPr>
            <w:tcW w:w="1205" w:type="pct"/>
            <w:shd w:val="clear" w:color="auto" w:fill="auto"/>
          </w:tcPr>
          <w:p w14:paraId="0629D1EC" w14:textId="77777777" w:rsidR="004245B6" w:rsidRPr="0004360F" w:rsidRDefault="004245B6" w:rsidP="0042396D">
            <w:pPr>
              <w:pStyle w:val="TAC"/>
            </w:pPr>
            <w:r w:rsidRPr="0004360F">
              <w:t>Full</w:t>
            </w:r>
          </w:p>
        </w:tc>
      </w:tr>
      <w:tr w:rsidR="004245B6" w:rsidRPr="0004360F" w14:paraId="5A85F95E" w14:textId="77777777" w:rsidTr="0042396D">
        <w:tc>
          <w:tcPr>
            <w:tcW w:w="423" w:type="pct"/>
            <w:shd w:val="clear" w:color="auto" w:fill="auto"/>
          </w:tcPr>
          <w:p w14:paraId="419B01A7" w14:textId="77777777" w:rsidR="004245B6" w:rsidRPr="0004360F" w:rsidRDefault="004245B6" w:rsidP="0042396D">
            <w:pPr>
              <w:pStyle w:val="TAC"/>
            </w:pPr>
            <w:r w:rsidRPr="0004360F">
              <w:t>2</w:t>
            </w:r>
          </w:p>
        </w:tc>
        <w:tc>
          <w:tcPr>
            <w:tcW w:w="423" w:type="pct"/>
            <w:shd w:val="clear" w:color="auto" w:fill="auto"/>
          </w:tcPr>
          <w:p w14:paraId="729B46CC"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49F7E5DD" w14:textId="77777777" w:rsidR="004245B6" w:rsidRPr="0004360F" w:rsidRDefault="004245B6" w:rsidP="0042396D">
            <w:pPr>
              <w:pStyle w:val="TAC"/>
            </w:pPr>
          </w:p>
        </w:tc>
        <w:tc>
          <w:tcPr>
            <w:tcW w:w="1727" w:type="pct"/>
          </w:tcPr>
          <w:p w14:paraId="463A1C89" w14:textId="77777777" w:rsidR="004245B6" w:rsidRPr="0004360F" w:rsidRDefault="004245B6" w:rsidP="0042396D">
            <w:pPr>
              <w:pStyle w:val="TAC"/>
            </w:pPr>
            <w:r w:rsidRPr="0004360F">
              <w:t>DFT-s-OFDM QPSK</w:t>
            </w:r>
          </w:p>
        </w:tc>
        <w:tc>
          <w:tcPr>
            <w:tcW w:w="1205" w:type="pct"/>
            <w:shd w:val="clear" w:color="auto" w:fill="auto"/>
          </w:tcPr>
          <w:p w14:paraId="3E659806" w14:textId="77777777" w:rsidR="004245B6" w:rsidRPr="0004360F" w:rsidRDefault="004245B6" w:rsidP="0042396D">
            <w:pPr>
              <w:pStyle w:val="TAC"/>
            </w:pPr>
            <w:r w:rsidRPr="0004360F">
              <w:t>Full</w:t>
            </w:r>
          </w:p>
        </w:tc>
      </w:tr>
      <w:tr w:rsidR="004245B6" w:rsidRPr="0004360F" w14:paraId="5A7AD383" w14:textId="77777777" w:rsidTr="0042396D">
        <w:tc>
          <w:tcPr>
            <w:tcW w:w="423" w:type="pct"/>
            <w:shd w:val="clear" w:color="auto" w:fill="auto"/>
          </w:tcPr>
          <w:p w14:paraId="60BC6729" w14:textId="77777777" w:rsidR="004245B6" w:rsidRPr="0004360F" w:rsidRDefault="004245B6" w:rsidP="0042396D">
            <w:pPr>
              <w:pStyle w:val="TAC"/>
            </w:pPr>
            <w:r w:rsidRPr="0004360F">
              <w:t>3</w:t>
            </w:r>
          </w:p>
        </w:tc>
        <w:tc>
          <w:tcPr>
            <w:tcW w:w="423" w:type="pct"/>
            <w:shd w:val="clear" w:color="auto" w:fill="auto"/>
          </w:tcPr>
          <w:p w14:paraId="36CE6BD5"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280B9F59" w14:textId="77777777" w:rsidR="004245B6" w:rsidRPr="0004360F" w:rsidRDefault="004245B6" w:rsidP="0042396D">
            <w:pPr>
              <w:pStyle w:val="TAC"/>
            </w:pPr>
          </w:p>
        </w:tc>
        <w:tc>
          <w:tcPr>
            <w:tcW w:w="1727" w:type="pct"/>
          </w:tcPr>
          <w:p w14:paraId="60ECF26C" w14:textId="77777777" w:rsidR="004245B6" w:rsidRPr="0004360F" w:rsidRDefault="004245B6" w:rsidP="0042396D">
            <w:pPr>
              <w:pStyle w:val="TAC"/>
            </w:pPr>
            <w:r w:rsidRPr="0004360F">
              <w:t>DFT-s-OFDM 16 QAM</w:t>
            </w:r>
          </w:p>
        </w:tc>
        <w:tc>
          <w:tcPr>
            <w:tcW w:w="1205" w:type="pct"/>
            <w:shd w:val="clear" w:color="auto" w:fill="auto"/>
          </w:tcPr>
          <w:p w14:paraId="7D1CF1F2" w14:textId="77777777" w:rsidR="004245B6" w:rsidRPr="0004360F" w:rsidRDefault="004245B6" w:rsidP="0042396D">
            <w:pPr>
              <w:pStyle w:val="TAC"/>
            </w:pPr>
            <w:r w:rsidRPr="0004360F">
              <w:t>Full</w:t>
            </w:r>
          </w:p>
        </w:tc>
      </w:tr>
      <w:tr w:rsidR="004245B6" w:rsidRPr="0004360F" w14:paraId="719485EA" w14:textId="77777777" w:rsidTr="0042396D">
        <w:tc>
          <w:tcPr>
            <w:tcW w:w="423" w:type="pct"/>
            <w:shd w:val="clear" w:color="auto" w:fill="auto"/>
          </w:tcPr>
          <w:p w14:paraId="35113982" w14:textId="77777777" w:rsidR="004245B6" w:rsidRPr="0004360F" w:rsidRDefault="004245B6" w:rsidP="0042396D">
            <w:pPr>
              <w:pStyle w:val="TAC"/>
            </w:pPr>
            <w:r w:rsidRPr="0004360F">
              <w:t>4</w:t>
            </w:r>
          </w:p>
        </w:tc>
        <w:tc>
          <w:tcPr>
            <w:tcW w:w="423" w:type="pct"/>
            <w:shd w:val="clear" w:color="auto" w:fill="auto"/>
          </w:tcPr>
          <w:p w14:paraId="70D7FFCC"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297D3191" w14:textId="77777777" w:rsidR="004245B6" w:rsidRPr="0004360F" w:rsidRDefault="004245B6" w:rsidP="0042396D">
            <w:pPr>
              <w:pStyle w:val="TAC"/>
            </w:pPr>
          </w:p>
        </w:tc>
        <w:tc>
          <w:tcPr>
            <w:tcW w:w="1727" w:type="pct"/>
          </w:tcPr>
          <w:p w14:paraId="42E35647" w14:textId="77777777" w:rsidR="004245B6" w:rsidRPr="0004360F" w:rsidRDefault="004245B6" w:rsidP="0042396D">
            <w:pPr>
              <w:pStyle w:val="TAC"/>
            </w:pPr>
            <w:r w:rsidRPr="0004360F">
              <w:t>DFT-s-OFDM 64 QAM</w:t>
            </w:r>
          </w:p>
        </w:tc>
        <w:tc>
          <w:tcPr>
            <w:tcW w:w="1205" w:type="pct"/>
            <w:shd w:val="clear" w:color="auto" w:fill="auto"/>
          </w:tcPr>
          <w:p w14:paraId="2671AA07" w14:textId="77777777" w:rsidR="004245B6" w:rsidRPr="0004360F" w:rsidRDefault="004245B6" w:rsidP="0042396D">
            <w:pPr>
              <w:pStyle w:val="TAC"/>
            </w:pPr>
            <w:r w:rsidRPr="0004360F">
              <w:t>Full</w:t>
            </w:r>
          </w:p>
        </w:tc>
      </w:tr>
      <w:tr w:rsidR="004245B6" w:rsidRPr="0004360F" w14:paraId="03098182" w14:textId="77777777" w:rsidTr="0042396D">
        <w:tc>
          <w:tcPr>
            <w:tcW w:w="423" w:type="pct"/>
            <w:shd w:val="clear" w:color="auto" w:fill="auto"/>
          </w:tcPr>
          <w:p w14:paraId="69E244C3" w14:textId="77777777" w:rsidR="004245B6" w:rsidRPr="0004360F" w:rsidRDefault="004245B6" w:rsidP="0042396D">
            <w:pPr>
              <w:pStyle w:val="TAC"/>
            </w:pPr>
            <w:r w:rsidRPr="0004360F">
              <w:t>5</w:t>
            </w:r>
          </w:p>
        </w:tc>
        <w:tc>
          <w:tcPr>
            <w:tcW w:w="423" w:type="pct"/>
            <w:shd w:val="clear" w:color="auto" w:fill="auto"/>
          </w:tcPr>
          <w:p w14:paraId="2874D644"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254CB7FC" w14:textId="77777777" w:rsidR="004245B6" w:rsidRPr="0004360F" w:rsidRDefault="004245B6" w:rsidP="0042396D">
            <w:pPr>
              <w:pStyle w:val="TAC"/>
            </w:pPr>
          </w:p>
        </w:tc>
        <w:tc>
          <w:tcPr>
            <w:tcW w:w="1727" w:type="pct"/>
          </w:tcPr>
          <w:p w14:paraId="0B3B0AC1" w14:textId="77777777" w:rsidR="004245B6" w:rsidRPr="0004360F" w:rsidRDefault="004245B6" w:rsidP="0042396D">
            <w:pPr>
              <w:pStyle w:val="TAC"/>
            </w:pPr>
            <w:r w:rsidRPr="0004360F">
              <w:t>DFT-s-OFDM 256 QAM</w:t>
            </w:r>
          </w:p>
        </w:tc>
        <w:tc>
          <w:tcPr>
            <w:tcW w:w="1205" w:type="pct"/>
            <w:shd w:val="clear" w:color="auto" w:fill="auto"/>
          </w:tcPr>
          <w:p w14:paraId="7318372C" w14:textId="77777777" w:rsidR="004245B6" w:rsidRPr="0004360F" w:rsidRDefault="004245B6" w:rsidP="0042396D">
            <w:pPr>
              <w:pStyle w:val="TAC"/>
            </w:pPr>
            <w:r w:rsidRPr="0004360F">
              <w:t>Full</w:t>
            </w:r>
          </w:p>
        </w:tc>
      </w:tr>
      <w:tr w:rsidR="004245B6" w:rsidRPr="0004360F" w14:paraId="3D12B4A3" w14:textId="77777777" w:rsidTr="0042396D">
        <w:tc>
          <w:tcPr>
            <w:tcW w:w="423" w:type="pct"/>
            <w:shd w:val="clear" w:color="auto" w:fill="auto"/>
          </w:tcPr>
          <w:p w14:paraId="1EBA08B5" w14:textId="77777777" w:rsidR="004245B6" w:rsidRPr="0004360F" w:rsidDel="00F45BD8" w:rsidRDefault="004245B6" w:rsidP="0042396D">
            <w:pPr>
              <w:pStyle w:val="TAC"/>
            </w:pPr>
            <w:r w:rsidRPr="0004360F">
              <w:t>6</w:t>
            </w:r>
          </w:p>
        </w:tc>
        <w:tc>
          <w:tcPr>
            <w:tcW w:w="423" w:type="pct"/>
            <w:shd w:val="clear" w:color="auto" w:fill="auto"/>
          </w:tcPr>
          <w:p w14:paraId="61ECCF3C" w14:textId="77777777" w:rsidR="004245B6" w:rsidRPr="0004360F" w:rsidRDefault="004245B6" w:rsidP="0042396D">
            <w:pPr>
              <w:pStyle w:val="TAC"/>
            </w:pPr>
            <w:r w:rsidRPr="0004360F">
              <w:t>Low</w:t>
            </w:r>
          </w:p>
        </w:tc>
        <w:tc>
          <w:tcPr>
            <w:tcW w:w="1222" w:type="pct"/>
            <w:tcBorders>
              <w:top w:val="nil"/>
              <w:bottom w:val="nil"/>
            </w:tcBorders>
            <w:shd w:val="clear" w:color="auto" w:fill="auto"/>
          </w:tcPr>
          <w:p w14:paraId="54D72C94" w14:textId="77777777" w:rsidR="004245B6" w:rsidRPr="0004360F" w:rsidRDefault="004245B6" w:rsidP="0042396D">
            <w:pPr>
              <w:pStyle w:val="TAC"/>
            </w:pPr>
          </w:p>
        </w:tc>
        <w:tc>
          <w:tcPr>
            <w:tcW w:w="1727" w:type="pct"/>
          </w:tcPr>
          <w:p w14:paraId="5DD6064D" w14:textId="77777777" w:rsidR="004245B6" w:rsidRPr="0004360F" w:rsidRDefault="004245B6" w:rsidP="0042396D">
            <w:pPr>
              <w:pStyle w:val="TAC"/>
            </w:pPr>
            <w:r w:rsidRPr="0004360F">
              <w:t>CP-OFDM QPSK</w:t>
            </w:r>
          </w:p>
        </w:tc>
        <w:tc>
          <w:tcPr>
            <w:tcW w:w="1205" w:type="pct"/>
            <w:shd w:val="clear" w:color="auto" w:fill="auto"/>
          </w:tcPr>
          <w:p w14:paraId="76BC9E52" w14:textId="77777777" w:rsidR="004245B6" w:rsidRPr="0004360F" w:rsidRDefault="004245B6" w:rsidP="0042396D">
            <w:pPr>
              <w:pStyle w:val="TAC"/>
            </w:pPr>
            <w:proofErr w:type="spellStart"/>
            <w:r w:rsidRPr="0004360F">
              <w:t>Partial_Left</w:t>
            </w:r>
            <w:proofErr w:type="spellEnd"/>
          </w:p>
        </w:tc>
      </w:tr>
      <w:tr w:rsidR="004245B6" w:rsidRPr="0004360F" w14:paraId="4007649C" w14:textId="77777777" w:rsidTr="0042396D">
        <w:tc>
          <w:tcPr>
            <w:tcW w:w="423" w:type="pct"/>
            <w:shd w:val="clear" w:color="auto" w:fill="auto"/>
          </w:tcPr>
          <w:p w14:paraId="11A8AD01" w14:textId="77777777" w:rsidR="004245B6" w:rsidRPr="0004360F" w:rsidDel="00F45BD8" w:rsidRDefault="004245B6" w:rsidP="0042396D">
            <w:pPr>
              <w:pStyle w:val="TAC"/>
            </w:pPr>
            <w:r w:rsidRPr="0004360F">
              <w:t>7</w:t>
            </w:r>
          </w:p>
        </w:tc>
        <w:tc>
          <w:tcPr>
            <w:tcW w:w="423" w:type="pct"/>
            <w:shd w:val="clear" w:color="auto" w:fill="auto"/>
          </w:tcPr>
          <w:p w14:paraId="0F01C666" w14:textId="77777777" w:rsidR="004245B6" w:rsidRPr="0004360F" w:rsidRDefault="004245B6" w:rsidP="0042396D">
            <w:pPr>
              <w:pStyle w:val="TAC"/>
            </w:pPr>
            <w:r w:rsidRPr="0004360F">
              <w:t>High</w:t>
            </w:r>
          </w:p>
        </w:tc>
        <w:tc>
          <w:tcPr>
            <w:tcW w:w="1222" w:type="pct"/>
            <w:tcBorders>
              <w:top w:val="nil"/>
              <w:bottom w:val="nil"/>
            </w:tcBorders>
            <w:shd w:val="clear" w:color="auto" w:fill="auto"/>
          </w:tcPr>
          <w:p w14:paraId="5224F206" w14:textId="77777777" w:rsidR="004245B6" w:rsidRPr="0004360F" w:rsidRDefault="004245B6" w:rsidP="0042396D">
            <w:pPr>
              <w:pStyle w:val="TAC"/>
            </w:pPr>
          </w:p>
        </w:tc>
        <w:tc>
          <w:tcPr>
            <w:tcW w:w="1727" w:type="pct"/>
          </w:tcPr>
          <w:p w14:paraId="6E65A825" w14:textId="77777777" w:rsidR="004245B6" w:rsidRPr="0004360F" w:rsidRDefault="004245B6" w:rsidP="0042396D">
            <w:pPr>
              <w:pStyle w:val="TAC"/>
            </w:pPr>
            <w:r w:rsidRPr="0004360F">
              <w:t>CP-OFDM QPSK</w:t>
            </w:r>
          </w:p>
        </w:tc>
        <w:tc>
          <w:tcPr>
            <w:tcW w:w="1205" w:type="pct"/>
            <w:shd w:val="clear" w:color="auto" w:fill="auto"/>
          </w:tcPr>
          <w:p w14:paraId="4CF076B9" w14:textId="77777777" w:rsidR="004245B6" w:rsidRPr="0004360F" w:rsidRDefault="004245B6" w:rsidP="0042396D">
            <w:pPr>
              <w:pStyle w:val="TAC"/>
            </w:pPr>
            <w:proofErr w:type="spellStart"/>
            <w:r w:rsidRPr="0004360F">
              <w:t>Partial_Right</w:t>
            </w:r>
            <w:proofErr w:type="spellEnd"/>
          </w:p>
        </w:tc>
      </w:tr>
      <w:tr w:rsidR="004245B6" w:rsidRPr="0004360F" w14:paraId="777A969D" w14:textId="77777777" w:rsidTr="0042396D">
        <w:tc>
          <w:tcPr>
            <w:tcW w:w="423" w:type="pct"/>
            <w:shd w:val="clear" w:color="auto" w:fill="auto"/>
          </w:tcPr>
          <w:p w14:paraId="76AB807F" w14:textId="77777777" w:rsidR="004245B6" w:rsidRPr="0004360F" w:rsidRDefault="004245B6" w:rsidP="0042396D">
            <w:pPr>
              <w:pStyle w:val="TAC"/>
            </w:pPr>
            <w:r w:rsidRPr="0004360F">
              <w:t>8</w:t>
            </w:r>
          </w:p>
        </w:tc>
        <w:tc>
          <w:tcPr>
            <w:tcW w:w="423" w:type="pct"/>
            <w:shd w:val="clear" w:color="auto" w:fill="auto"/>
          </w:tcPr>
          <w:p w14:paraId="2C6D8172"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000BCF41" w14:textId="77777777" w:rsidR="004245B6" w:rsidRPr="0004360F" w:rsidRDefault="004245B6" w:rsidP="0042396D">
            <w:pPr>
              <w:pStyle w:val="TAC"/>
            </w:pPr>
          </w:p>
        </w:tc>
        <w:tc>
          <w:tcPr>
            <w:tcW w:w="1727" w:type="pct"/>
          </w:tcPr>
          <w:p w14:paraId="601AA61C" w14:textId="77777777" w:rsidR="004245B6" w:rsidRPr="0004360F" w:rsidRDefault="004245B6" w:rsidP="0042396D">
            <w:pPr>
              <w:pStyle w:val="TAC"/>
            </w:pPr>
            <w:r w:rsidRPr="0004360F">
              <w:t>CP-OFDM QPSK</w:t>
            </w:r>
          </w:p>
        </w:tc>
        <w:tc>
          <w:tcPr>
            <w:tcW w:w="1205" w:type="pct"/>
            <w:shd w:val="clear" w:color="auto" w:fill="auto"/>
          </w:tcPr>
          <w:p w14:paraId="79637489" w14:textId="77777777" w:rsidR="004245B6" w:rsidRPr="0004360F" w:rsidRDefault="004245B6" w:rsidP="0042396D">
            <w:pPr>
              <w:pStyle w:val="TAC"/>
            </w:pPr>
            <w:r w:rsidRPr="0004360F">
              <w:t>Full</w:t>
            </w:r>
          </w:p>
        </w:tc>
      </w:tr>
      <w:tr w:rsidR="004245B6" w:rsidRPr="0004360F" w14:paraId="583894B9" w14:textId="77777777" w:rsidTr="0042396D">
        <w:tc>
          <w:tcPr>
            <w:tcW w:w="423" w:type="pct"/>
            <w:shd w:val="clear" w:color="auto" w:fill="auto"/>
          </w:tcPr>
          <w:p w14:paraId="34F10623" w14:textId="77777777" w:rsidR="004245B6" w:rsidRPr="0004360F" w:rsidDel="00F45BD8" w:rsidRDefault="004245B6" w:rsidP="0042396D">
            <w:pPr>
              <w:pStyle w:val="TAC"/>
            </w:pPr>
            <w:r w:rsidRPr="0004360F">
              <w:t>9</w:t>
            </w:r>
          </w:p>
        </w:tc>
        <w:tc>
          <w:tcPr>
            <w:tcW w:w="423" w:type="pct"/>
            <w:shd w:val="clear" w:color="auto" w:fill="auto"/>
          </w:tcPr>
          <w:p w14:paraId="1D85455C" w14:textId="77777777" w:rsidR="004245B6" w:rsidRPr="0004360F" w:rsidRDefault="004245B6" w:rsidP="0042396D">
            <w:pPr>
              <w:pStyle w:val="TAC"/>
            </w:pPr>
            <w:r w:rsidRPr="0004360F">
              <w:t>Low</w:t>
            </w:r>
          </w:p>
        </w:tc>
        <w:tc>
          <w:tcPr>
            <w:tcW w:w="1222" w:type="pct"/>
            <w:tcBorders>
              <w:top w:val="nil"/>
              <w:bottom w:val="nil"/>
            </w:tcBorders>
            <w:shd w:val="clear" w:color="auto" w:fill="auto"/>
          </w:tcPr>
          <w:p w14:paraId="1CC28954" w14:textId="77777777" w:rsidR="004245B6" w:rsidRPr="0004360F" w:rsidRDefault="004245B6" w:rsidP="0042396D">
            <w:pPr>
              <w:pStyle w:val="TAC"/>
            </w:pPr>
          </w:p>
        </w:tc>
        <w:tc>
          <w:tcPr>
            <w:tcW w:w="1727" w:type="pct"/>
          </w:tcPr>
          <w:p w14:paraId="6E1B2A1D" w14:textId="77777777" w:rsidR="004245B6" w:rsidRPr="0004360F" w:rsidRDefault="004245B6" w:rsidP="0042396D">
            <w:pPr>
              <w:pStyle w:val="TAC"/>
            </w:pPr>
            <w:r w:rsidRPr="0004360F">
              <w:t>CP-OFDM 16 QAM</w:t>
            </w:r>
          </w:p>
        </w:tc>
        <w:tc>
          <w:tcPr>
            <w:tcW w:w="1205" w:type="pct"/>
            <w:shd w:val="clear" w:color="auto" w:fill="auto"/>
          </w:tcPr>
          <w:p w14:paraId="232B8922" w14:textId="77777777" w:rsidR="004245B6" w:rsidRPr="0004360F" w:rsidRDefault="004245B6" w:rsidP="0042396D">
            <w:pPr>
              <w:pStyle w:val="TAC"/>
            </w:pPr>
            <w:proofErr w:type="spellStart"/>
            <w:r w:rsidRPr="0004360F">
              <w:t>Partial_Left</w:t>
            </w:r>
            <w:proofErr w:type="spellEnd"/>
          </w:p>
        </w:tc>
      </w:tr>
      <w:tr w:rsidR="004245B6" w:rsidRPr="0004360F" w14:paraId="6D6074FA" w14:textId="77777777" w:rsidTr="0042396D">
        <w:tc>
          <w:tcPr>
            <w:tcW w:w="423" w:type="pct"/>
            <w:shd w:val="clear" w:color="auto" w:fill="auto"/>
          </w:tcPr>
          <w:p w14:paraId="0DAE5FF7" w14:textId="77777777" w:rsidR="004245B6" w:rsidRPr="0004360F" w:rsidDel="00F45BD8" w:rsidRDefault="004245B6" w:rsidP="0042396D">
            <w:pPr>
              <w:pStyle w:val="TAC"/>
            </w:pPr>
            <w:r w:rsidRPr="0004360F">
              <w:t>10</w:t>
            </w:r>
          </w:p>
        </w:tc>
        <w:tc>
          <w:tcPr>
            <w:tcW w:w="423" w:type="pct"/>
            <w:shd w:val="clear" w:color="auto" w:fill="auto"/>
          </w:tcPr>
          <w:p w14:paraId="75A449A3" w14:textId="77777777" w:rsidR="004245B6" w:rsidRPr="0004360F" w:rsidRDefault="004245B6" w:rsidP="0042396D">
            <w:pPr>
              <w:pStyle w:val="TAC"/>
            </w:pPr>
            <w:r w:rsidRPr="0004360F">
              <w:t>High</w:t>
            </w:r>
          </w:p>
        </w:tc>
        <w:tc>
          <w:tcPr>
            <w:tcW w:w="1222" w:type="pct"/>
            <w:tcBorders>
              <w:top w:val="nil"/>
              <w:bottom w:val="nil"/>
            </w:tcBorders>
            <w:shd w:val="clear" w:color="auto" w:fill="auto"/>
          </w:tcPr>
          <w:p w14:paraId="3AA9FA49" w14:textId="77777777" w:rsidR="004245B6" w:rsidRPr="0004360F" w:rsidRDefault="004245B6" w:rsidP="0042396D">
            <w:pPr>
              <w:pStyle w:val="TAC"/>
            </w:pPr>
          </w:p>
        </w:tc>
        <w:tc>
          <w:tcPr>
            <w:tcW w:w="1727" w:type="pct"/>
          </w:tcPr>
          <w:p w14:paraId="25F396F7" w14:textId="77777777" w:rsidR="004245B6" w:rsidRPr="0004360F" w:rsidRDefault="004245B6" w:rsidP="0042396D">
            <w:pPr>
              <w:pStyle w:val="TAC"/>
            </w:pPr>
            <w:r w:rsidRPr="0004360F">
              <w:t>CP-OFDM 16 QAM</w:t>
            </w:r>
          </w:p>
        </w:tc>
        <w:tc>
          <w:tcPr>
            <w:tcW w:w="1205" w:type="pct"/>
            <w:shd w:val="clear" w:color="auto" w:fill="auto"/>
          </w:tcPr>
          <w:p w14:paraId="0CF35069" w14:textId="77777777" w:rsidR="004245B6" w:rsidRPr="0004360F" w:rsidRDefault="004245B6" w:rsidP="0042396D">
            <w:pPr>
              <w:pStyle w:val="TAC"/>
            </w:pPr>
            <w:proofErr w:type="spellStart"/>
            <w:r w:rsidRPr="0004360F">
              <w:t>Partial_Right</w:t>
            </w:r>
            <w:proofErr w:type="spellEnd"/>
          </w:p>
        </w:tc>
      </w:tr>
      <w:tr w:rsidR="004245B6" w:rsidRPr="0004360F" w14:paraId="7E0918D6" w14:textId="77777777" w:rsidTr="0042396D">
        <w:tc>
          <w:tcPr>
            <w:tcW w:w="423" w:type="pct"/>
            <w:shd w:val="clear" w:color="auto" w:fill="auto"/>
          </w:tcPr>
          <w:p w14:paraId="28749ACD" w14:textId="77777777" w:rsidR="004245B6" w:rsidRPr="0004360F" w:rsidRDefault="004245B6" w:rsidP="0042396D">
            <w:pPr>
              <w:pStyle w:val="TAC"/>
            </w:pPr>
            <w:r w:rsidRPr="0004360F">
              <w:t>11</w:t>
            </w:r>
          </w:p>
        </w:tc>
        <w:tc>
          <w:tcPr>
            <w:tcW w:w="423" w:type="pct"/>
            <w:shd w:val="clear" w:color="auto" w:fill="auto"/>
          </w:tcPr>
          <w:p w14:paraId="1C63673E"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2C7C74EA" w14:textId="77777777" w:rsidR="004245B6" w:rsidRPr="0004360F" w:rsidRDefault="004245B6" w:rsidP="0042396D">
            <w:pPr>
              <w:pStyle w:val="TAC"/>
            </w:pPr>
          </w:p>
        </w:tc>
        <w:tc>
          <w:tcPr>
            <w:tcW w:w="1727" w:type="pct"/>
          </w:tcPr>
          <w:p w14:paraId="3D9E021C" w14:textId="77777777" w:rsidR="004245B6" w:rsidRPr="0004360F" w:rsidRDefault="004245B6" w:rsidP="0042396D">
            <w:pPr>
              <w:pStyle w:val="TAC"/>
            </w:pPr>
            <w:r w:rsidRPr="0004360F">
              <w:t>CP-OFDM 16 QAM</w:t>
            </w:r>
          </w:p>
        </w:tc>
        <w:tc>
          <w:tcPr>
            <w:tcW w:w="1205" w:type="pct"/>
            <w:shd w:val="clear" w:color="auto" w:fill="auto"/>
          </w:tcPr>
          <w:p w14:paraId="71C3C27D" w14:textId="77777777" w:rsidR="004245B6" w:rsidRPr="0004360F" w:rsidRDefault="004245B6" w:rsidP="0042396D">
            <w:pPr>
              <w:pStyle w:val="TAC"/>
            </w:pPr>
            <w:r w:rsidRPr="0004360F">
              <w:t>Full</w:t>
            </w:r>
          </w:p>
        </w:tc>
      </w:tr>
      <w:tr w:rsidR="004245B6" w:rsidRPr="0004360F" w14:paraId="1CC0B38B" w14:textId="77777777" w:rsidTr="0042396D">
        <w:tc>
          <w:tcPr>
            <w:tcW w:w="423" w:type="pct"/>
            <w:shd w:val="clear" w:color="auto" w:fill="auto"/>
          </w:tcPr>
          <w:p w14:paraId="3E0ACB72" w14:textId="77777777" w:rsidR="004245B6" w:rsidRPr="0004360F" w:rsidRDefault="004245B6" w:rsidP="0042396D">
            <w:pPr>
              <w:pStyle w:val="TAC"/>
            </w:pPr>
            <w:r w:rsidRPr="0004360F">
              <w:t>12</w:t>
            </w:r>
          </w:p>
        </w:tc>
        <w:tc>
          <w:tcPr>
            <w:tcW w:w="423" w:type="pct"/>
            <w:shd w:val="clear" w:color="auto" w:fill="auto"/>
          </w:tcPr>
          <w:p w14:paraId="3F2B9813" w14:textId="77777777" w:rsidR="004245B6" w:rsidRPr="0004360F" w:rsidRDefault="004245B6" w:rsidP="0042396D">
            <w:pPr>
              <w:pStyle w:val="TAC"/>
            </w:pPr>
            <w:r w:rsidRPr="0004360F">
              <w:t>Low</w:t>
            </w:r>
          </w:p>
        </w:tc>
        <w:tc>
          <w:tcPr>
            <w:tcW w:w="1222" w:type="pct"/>
            <w:tcBorders>
              <w:top w:val="nil"/>
              <w:bottom w:val="nil"/>
            </w:tcBorders>
            <w:shd w:val="clear" w:color="auto" w:fill="auto"/>
          </w:tcPr>
          <w:p w14:paraId="0675EB92" w14:textId="77777777" w:rsidR="004245B6" w:rsidRPr="0004360F" w:rsidRDefault="004245B6" w:rsidP="0042396D">
            <w:pPr>
              <w:pStyle w:val="TAC"/>
            </w:pPr>
          </w:p>
        </w:tc>
        <w:tc>
          <w:tcPr>
            <w:tcW w:w="1727" w:type="pct"/>
          </w:tcPr>
          <w:p w14:paraId="74DAEB45" w14:textId="77777777" w:rsidR="004245B6" w:rsidRPr="0004360F" w:rsidRDefault="004245B6" w:rsidP="0042396D">
            <w:pPr>
              <w:pStyle w:val="TAC"/>
            </w:pPr>
            <w:r w:rsidRPr="0004360F">
              <w:t>CP-OFDM 64 QAM</w:t>
            </w:r>
          </w:p>
        </w:tc>
        <w:tc>
          <w:tcPr>
            <w:tcW w:w="1205" w:type="pct"/>
            <w:shd w:val="clear" w:color="auto" w:fill="auto"/>
          </w:tcPr>
          <w:p w14:paraId="0D80AEDB" w14:textId="77777777" w:rsidR="004245B6" w:rsidRPr="0004360F" w:rsidRDefault="004245B6" w:rsidP="0042396D">
            <w:pPr>
              <w:pStyle w:val="TAC"/>
            </w:pPr>
            <w:proofErr w:type="spellStart"/>
            <w:r w:rsidRPr="0004360F">
              <w:t>Partial_Left</w:t>
            </w:r>
            <w:proofErr w:type="spellEnd"/>
          </w:p>
        </w:tc>
      </w:tr>
      <w:tr w:rsidR="004245B6" w:rsidRPr="0004360F" w14:paraId="562E8CAD" w14:textId="77777777" w:rsidTr="0042396D">
        <w:tc>
          <w:tcPr>
            <w:tcW w:w="423" w:type="pct"/>
            <w:shd w:val="clear" w:color="auto" w:fill="auto"/>
          </w:tcPr>
          <w:p w14:paraId="27B4A6E0" w14:textId="77777777" w:rsidR="004245B6" w:rsidRPr="0004360F" w:rsidRDefault="004245B6" w:rsidP="0042396D">
            <w:pPr>
              <w:pStyle w:val="TAC"/>
            </w:pPr>
            <w:r w:rsidRPr="0004360F">
              <w:t>13</w:t>
            </w:r>
          </w:p>
        </w:tc>
        <w:tc>
          <w:tcPr>
            <w:tcW w:w="423" w:type="pct"/>
            <w:shd w:val="clear" w:color="auto" w:fill="auto"/>
          </w:tcPr>
          <w:p w14:paraId="5872AEDF" w14:textId="77777777" w:rsidR="004245B6" w:rsidRPr="0004360F" w:rsidRDefault="004245B6" w:rsidP="0042396D">
            <w:pPr>
              <w:pStyle w:val="TAC"/>
            </w:pPr>
            <w:r w:rsidRPr="0004360F">
              <w:t>High</w:t>
            </w:r>
          </w:p>
        </w:tc>
        <w:tc>
          <w:tcPr>
            <w:tcW w:w="1222" w:type="pct"/>
            <w:tcBorders>
              <w:top w:val="nil"/>
              <w:bottom w:val="nil"/>
            </w:tcBorders>
            <w:shd w:val="clear" w:color="auto" w:fill="auto"/>
          </w:tcPr>
          <w:p w14:paraId="42AB9680" w14:textId="77777777" w:rsidR="004245B6" w:rsidRPr="0004360F" w:rsidRDefault="004245B6" w:rsidP="0042396D">
            <w:pPr>
              <w:pStyle w:val="TAC"/>
            </w:pPr>
          </w:p>
        </w:tc>
        <w:tc>
          <w:tcPr>
            <w:tcW w:w="1727" w:type="pct"/>
          </w:tcPr>
          <w:p w14:paraId="4BB97F25" w14:textId="77777777" w:rsidR="004245B6" w:rsidRPr="0004360F" w:rsidRDefault="004245B6" w:rsidP="0042396D">
            <w:pPr>
              <w:pStyle w:val="TAC"/>
            </w:pPr>
            <w:r w:rsidRPr="0004360F">
              <w:t>CP-OFDM 64 QAM</w:t>
            </w:r>
          </w:p>
        </w:tc>
        <w:tc>
          <w:tcPr>
            <w:tcW w:w="1205" w:type="pct"/>
            <w:shd w:val="clear" w:color="auto" w:fill="auto"/>
          </w:tcPr>
          <w:p w14:paraId="264F95B2" w14:textId="77777777" w:rsidR="004245B6" w:rsidRPr="0004360F" w:rsidRDefault="004245B6" w:rsidP="0042396D">
            <w:pPr>
              <w:pStyle w:val="TAC"/>
            </w:pPr>
            <w:proofErr w:type="spellStart"/>
            <w:r w:rsidRPr="0004360F">
              <w:t>Partial_Right</w:t>
            </w:r>
            <w:proofErr w:type="spellEnd"/>
          </w:p>
        </w:tc>
      </w:tr>
      <w:tr w:rsidR="004245B6" w:rsidRPr="0004360F" w14:paraId="317D5C6B" w14:textId="77777777" w:rsidTr="0042396D">
        <w:tc>
          <w:tcPr>
            <w:tcW w:w="423" w:type="pct"/>
            <w:shd w:val="clear" w:color="auto" w:fill="auto"/>
          </w:tcPr>
          <w:p w14:paraId="52D7BFD5" w14:textId="77777777" w:rsidR="004245B6" w:rsidRPr="0004360F" w:rsidRDefault="004245B6" w:rsidP="0042396D">
            <w:pPr>
              <w:pStyle w:val="TAC"/>
            </w:pPr>
            <w:r w:rsidRPr="0004360F">
              <w:t>14</w:t>
            </w:r>
          </w:p>
        </w:tc>
        <w:tc>
          <w:tcPr>
            <w:tcW w:w="423" w:type="pct"/>
            <w:shd w:val="clear" w:color="auto" w:fill="auto"/>
          </w:tcPr>
          <w:p w14:paraId="39E7394D"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768E2087" w14:textId="77777777" w:rsidR="004245B6" w:rsidRPr="0004360F" w:rsidRDefault="004245B6" w:rsidP="0042396D">
            <w:pPr>
              <w:pStyle w:val="TAC"/>
            </w:pPr>
          </w:p>
        </w:tc>
        <w:tc>
          <w:tcPr>
            <w:tcW w:w="1727" w:type="pct"/>
          </w:tcPr>
          <w:p w14:paraId="4582C7EA" w14:textId="77777777" w:rsidR="004245B6" w:rsidRPr="0004360F" w:rsidRDefault="004245B6" w:rsidP="0042396D">
            <w:pPr>
              <w:pStyle w:val="TAC"/>
            </w:pPr>
            <w:r w:rsidRPr="0004360F">
              <w:t>CP-OFDM 64 QAM</w:t>
            </w:r>
          </w:p>
        </w:tc>
        <w:tc>
          <w:tcPr>
            <w:tcW w:w="1205" w:type="pct"/>
            <w:shd w:val="clear" w:color="auto" w:fill="auto"/>
          </w:tcPr>
          <w:p w14:paraId="453C3300" w14:textId="77777777" w:rsidR="004245B6" w:rsidRPr="0004360F" w:rsidRDefault="004245B6" w:rsidP="0042396D">
            <w:pPr>
              <w:pStyle w:val="TAC"/>
            </w:pPr>
            <w:r w:rsidRPr="0004360F">
              <w:t>Full</w:t>
            </w:r>
          </w:p>
        </w:tc>
      </w:tr>
      <w:tr w:rsidR="004245B6" w:rsidRPr="0004360F" w14:paraId="25AAE421" w14:textId="77777777" w:rsidTr="0042396D">
        <w:tc>
          <w:tcPr>
            <w:tcW w:w="423" w:type="pct"/>
            <w:shd w:val="clear" w:color="auto" w:fill="auto"/>
          </w:tcPr>
          <w:p w14:paraId="314F5169" w14:textId="77777777" w:rsidR="004245B6" w:rsidRPr="0004360F" w:rsidRDefault="004245B6" w:rsidP="0042396D">
            <w:pPr>
              <w:pStyle w:val="TAC"/>
            </w:pPr>
            <w:r w:rsidRPr="0004360F">
              <w:t>15</w:t>
            </w:r>
          </w:p>
        </w:tc>
        <w:tc>
          <w:tcPr>
            <w:tcW w:w="423" w:type="pct"/>
            <w:shd w:val="clear" w:color="auto" w:fill="auto"/>
          </w:tcPr>
          <w:p w14:paraId="4AF2E922" w14:textId="77777777" w:rsidR="004245B6" w:rsidRPr="0004360F" w:rsidRDefault="004245B6" w:rsidP="0042396D">
            <w:pPr>
              <w:pStyle w:val="TAC"/>
            </w:pPr>
            <w:r w:rsidRPr="0004360F">
              <w:t>Low</w:t>
            </w:r>
          </w:p>
        </w:tc>
        <w:tc>
          <w:tcPr>
            <w:tcW w:w="1222" w:type="pct"/>
            <w:tcBorders>
              <w:top w:val="nil"/>
              <w:bottom w:val="nil"/>
            </w:tcBorders>
            <w:shd w:val="clear" w:color="auto" w:fill="auto"/>
          </w:tcPr>
          <w:p w14:paraId="63E69BD6" w14:textId="77777777" w:rsidR="004245B6" w:rsidRPr="0004360F" w:rsidRDefault="004245B6" w:rsidP="0042396D">
            <w:pPr>
              <w:pStyle w:val="TAC"/>
            </w:pPr>
          </w:p>
        </w:tc>
        <w:tc>
          <w:tcPr>
            <w:tcW w:w="1727" w:type="pct"/>
          </w:tcPr>
          <w:p w14:paraId="20F53C75" w14:textId="77777777" w:rsidR="004245B6" w:rsidRPr="0004360F" w:rsidRDefault="004245B6" w:rsidP="0042396D">
            <w:pPr>
              <w:pStyle w:val="TAC"/>
            </w:pPr>
            <w:r w:rsidRPr="0004360F">
              <w:t>CP-OFDM 256 QAM</w:t>
            </w:r>
          </w:p>
        </w:tc>
        <w:tc>
          <w:tcPr>
            <w:tcW w:w="1205" w:type="pct"/>
            <w:shd w:val="clear" w:color="auto" w:fill="auto"/>
          </w:tcPr>
          <w:p w14:paraId="7B1D1490" w14:textId="77777777" w:rsidR="004245B6" w:rsidRPr="0004360F" w:rsidRDefault="004245B6" w:rsidP="0042396D">
            <w:pPr>
              <w:pStyle w:val="TAC"/>
            </w:pPr>
            <w:proofErr w:type="spellStart"/>
            <w:r w:rsidRPr="0004360F">
              <w:t>Partial_Left</w:t>
            </w:r>
            <w:proofErr w:type="spellEnd"/>
          </w:p>
        </w:tc>
      </w:tr>
      <w:tr w:rsidR="004245B6" w:rsidRPr="0004360F" w14:paraId="5AA4B4C7" w14:textId="77777777" w:rsidTr="0042396D">
        <w:tc>
          <w:tcPr>
            <w:tcW w:w="423" w:type="pct"/>
            <w:shd w:val="clear" w:color="auto" w:fill="auto"/>
          </w:tcPr>
          <w:p w14:paraId="27FE9DBB" w14:textId="77777777" w:rsidR="004245B6" w:rsidRPr="0004360F" w:rsidRDefault="004245B6" w:rsidP="0042396D">
            <w:pPr>
              <w:pStyle w:val="TAC"/>
            </w:pPr>
            <w:r w:rsidRPr="0004360F">
              <w:t>16</w:t>
            </w:r>
          </w:p>
        </w:tc>
        <w:tc>
          <w:tcPr>
            <w:tcW w:w="423" w:type="pct"/>
            <w:shd w:val="clear" w:color="auto" w:fill="auto"/>
          </w:tcPr>
          <w:p w14:paraId="6DF5DD4E" w14:textId="77777777" w:rsidR="004245B6" w:rsidRPr="0004360F" w:rsidRDefault="004245B6" w:rsidP="0042396D">
            <w:pPr>
              <w:pStyle w:val="TAC"/>
            </w:pPr>
            <w:r w:rsidRPr="0004360F">
              <w:t>High</w:t>
            </w:r>
          </w:p>
        </w:tc>
        <w:tc>
          <w:tcPr>
            <w:tcW w:w="1222" w:type="pct"/>
            <w:tcBorders>
              <w:top w:val="nil"/>
              <w:bottom w:val="nil"/>
            </w:tcBorders>
            <w:shd w:val="clear" w:color="auto" w:fill="auto"/>
          </w:tcPr>
          <w:p w14:paraId="0C37F964" w14:textId="77777777" w:rsidR="004245B6" w:rsidRPr="0004360F" w:rsidRDefault="004245B6" w:rsidP="0042396D">
            <w:pPr>
              <w:pStyle w:val="TAC"/>
            </w:pPr>
          </w:p>
        </w:tc>
        <w:tc>
          <w:tcPr>
            <w:tcW w:w="1727" w:type="pct"/>
          </w:tcPr>
          <w:p w14:paraId="5A673523" w14:textId="77777777" w:rsidR="004245B6" w:rsidRPr="0004360F" w:rsidRDefault="004245B6" w:rsidP="0042396D">
            <w:pPr>
              <w:pStyle w:val="TAC"/>
            </w:pPr>
            <w:r w:rsidRPr="0004360F">
              <w:t>CP-OFDM 256 QAM</w:t>
            </w:r>
          </w:p>
        </w:tc>
        <w:tc>
          <w:tcPr>
            <w:tcW w:w="1205" w:type="pct"/>
            <w:shd w:val="clear" w:color="auto" w:fill="auto"/>
          </w:tcPr>
          <w:p w14:paraId="446E6851" w14:textId="77777777" w:rsidR="004245B6" w:rsidRPr="0004360F" w:rsidRDefault="004245B6" w:rsidP="0042396D">
            <w:pPr>
              <w:pStyle w:val="TAC"/>
            </w:pPr>
            <w:proofErr w:type="spellStart"/>
            <w:r w:rsidRPr="0004360F">
              <w:t>Partial_Right</w:t>
            </w:r>
            <w:proofErr w:type="spellEnd"/>
          </w:p>
        </w:tc>
      </w:tr>
      <w:tr w:rsidR="004245B6" w:rsidRPr="0004360F" w14:paraId="4FFCBA1C" w14:textId="77777777" w:rsidTr="0042396D">
        <w:tc>
          <w:tcPr>
            <w:tcW w:w="423" w:type="pct"/>
            <w:shd w:val="clear" w:color="auto" w:fill="auto"/>
          </w:tcPr>
          <w:p w14:paraId="7BB82FD3" w14:textId="77777777" w:rsidR="004245B6" w:rsidRPr="0004360F" w:rsidRDefault="004245B6" w:rsidP="0042396D">
            <w:pPr>
              <w:pStyle w:val="TAC"/>
            </w:pPr>
            <w:r w:rsidRPr="0004360F">
              <w:t>17</w:t>
            </w:r>
          </w:p>
        </w:tc>
        <w:tc>
          <w:tcPr>
            <w:tcW w:w="423" w:type="pct"/>
            <w:shd w:val="clear" w:color="auto" w:fill="auto"/>
          </w:tcPr>
          <w:p w14:paraId="640FA351"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46F94965" w14:textId="77777777" w:rsidR="004245B6" w:rsidRPr="0004360F" w:rsidRDefault="004245B6" w:rsidP="0042396D">
            <w:pPr>
              <w:pStyle w:val="TAC"/>
            </w:pPr>
          </w:p>
        </w:tc>
        <w:tc>
          <w:tcPr>
            <w:tcW w:w="1727" w:type="pct"/>
          </w:tcPr>
          <w:p w14:paraId="648181E7" w14:textId="77777777" w:rsidR="004245B6" w:rsidRPr="0004360F" w:rsidRDefault="004245B6" w:rsidP="0042396D">
            <w:pPr>
              <w:pStyle w:val="TAC"/>
            </w:pPr>
            <w:r w:rsidRPr="0004360F">
              <w:t>CP-OFDM 256 QAM</w:t>
            </w:r>
          </w:p>
        </w:tc>
        <w:tc>
          <w:tcPr>
            <w:tcW w:w="1205" w:type="pct"/>
            <w:shd w:val="clear" w:color="auto" w:fill="auto"/>
          </w:tcPr>
          <w:p w14:paraId="57616F6E" w14:textId="77777777" w:rsidR="004245B6" w:rsidRPr="0004360F" w:rsidRDefault="004245B6" w:rsidP="0042396D">
            <w:pPr>
              <w:pStyle w:val="TAC"/>
            </w:pPr>
            <w:r w:rsidRPr="0004360F">
              <w:t>Full</w:t>
            </w:r>
          </w:p>
        </w:tc>
      </w:tr>
      <w:tr w:rsidR="004245B6" w:rsidRPr="0004360F" w14:paraId="62E08368" w14:textId="77777777" w:rsidTr="0042396D">
        <w:tc>
          <w:tcPr>
            <w:tcW w:w="423" w:type="pct"/>
            <w:shd w:val="clear" w:color="auto" w:fill="auto"/>
          </w:tcPr>
          <w:p w14:paraId="2D7C9446" w14:textId="77777777" w:rsidR="004245B6" w:rsidRPr="0004360F" w:rsidRDefault="004245B6" w:rsidP="0042396D">
            <w:pPr>
              <w:pStyle w:val="TAC"/>
            </w:pPr>
            <w:r w:rsidRPr="0004360F">
              <w:t>18</w:t>
            </w:r>
          </w:p>
        </w:tc>
        <w:tc>
          <w:tcPr>
            <w:tcW w:w="423" w:type="pct"/>
            <w:shd w:val="clear" w:color="auto" w:fill="auto"/>
          </w:tcPr>
          <w:p w14:paraId="1F50FB94" w14:textId="77777777" w:rsidR="004245B6" w:rsidRPr="0004360F" w:rsidRDefault="004245B6" w:rsidP="0042396D">
            <w:pPr>
              <w:pStyle w:val="TAC"/>
            </w:pPr>
            <w:r w:rsidRPr="0004360F">
              <w:t>Default</w:t>
            </w:r>
          </w:p>
        </w:tc>
        <w:tc>
          <w:tcPr>
            <w:tcW w:w="1222" w:type="pct"/>
            <w:tcBorders>
              <w:top w:val="nil"/>
              <w:bottom w:val="nil"/>
            </w:tcBorders>
            <w:shd w:val="clear" w:color="auto" w:fill="auto"/>
          </w:tcPr>
          <w:p w14:paraId="00D00E73" w14:textId="77777777" w:rsidR="004245B6" w:rsidRPr="0004360F" w:rsidRDefault="004245B6" w:rsidP="0042396D">
            <w:pPr>
              <w:pStyle w:val="TAC"/>
            </w:pPr>
          </w:p>
        </w:tc>
        <w:tc>
          <w:tcPr>
            <w:tcW w:w="1727" w:type="pct"/>
          </w:tcPr>
          <w:p w14:paraId="48C6EF4D" w14:textId="77777777" w:rsidR="004245B6" w:rsidRPr="0004360F" w:rsidRDefault="004245B6" w:rsidP="0042396D">
            <w:pPr>
              <w:pStyle w:val="TAC"/>
            </w:pPr>
            <w:r w:rsidRPr="0004360F">
              <w:rPr>
                <w:rFonts w:eastAsia="MS Gothic" w:cs="Calibri"/>
              </w:rPr>
              <w:t>DFT-s-OFDM Pi/2 BPSK w Pi/2 BPSK DMRS</w:t>
            </w:r>
            <w:r w:rsidRPr="0004360F">
              <w:rPr>
                <w:vertAlign w:val="superscript"/>
              </w:rPr>
              <w:t>3</w:t>
            </w:r>
          </w:p>
        </w:tc>
        <w:tc>
          <w:tcPr>
            <w:tcW w:w="1205" w:type="pct"/>
            <w:shd w:val="clear" w:color="auto" w:fill="auto"/>
          </w:tcPr>
          <w:p w14:paraId="12D7262F" w14:textId="77777777" w:rsidR="004245B6" w:rsidRPr="0004360F" w:rsidRDefault="004245B6" w:rsidP="0042396D">
            <w:pPr>
              <w:pStyle w:val="TAC"/>
            </w:pPr>
            <w:r w:rsidRPr="0004360F">
              <w:t>Full</w:t>
            </w:r>
          </w:p>
        </w:tc>
      </w:tr>
      <w:tr w:rsidR="004245B6" w:rsidRPr="0004360F" w14:paraId="19AD25CC" w14:textId="77777777" w:rsidTr="0042396D">
        <w:tc>
          <w:tcPr>
            <w:tcW w:w="5000" w:type="pct"/>
            <w:gridSpan w:val="5"/>
            <w:shd w:val="clear" w:color="auto" w:fill="auto"/>
          </w:tcPr>
          <w:p w14:paraId="5A1E1EAC" w14:textId="77777777" w:rsidR="004245B6" w:rsidRPr="0004360F" w:rsidRDefault="004245B6" w:rsidP="0042396D">
            <w:pPr>
              <w:pStyle w:val="TAN"/>
            </w:pPr>
            <w:r w:rsidRPr="0004360F">
              <w:t>NOTE 1:</w:t>
            </w:r>
            <w:r w:rsidRPr="0004360F">
              <w:tab/>
              <w:t>The specific configuration of each RB allocation is defined in Table 6.1F-1.</w:t>
            </w:r>
          </w:p>
          <w:p w14:paraId="508B89EB" w14:textId="77777777" w:rsidR="004245B6" w:rsidRPr="0004360F" w:rsidRDefault="004245B6" w:rsidP="0042396D">
            <w:pPr>
              <w:pStyle w:val="TAN"/>
              <w:rPr>
                <w:lang w:eastAsia="zh-CN"/>
              </w:rPr>
            </w:pPr>
            <w:r w:rsidRPr="0004360F">
              <w:rPr>
                <w:lang w:eastAsia="zh-CN"/>
              </w:rPr>
              <w:t>NOTE 2:</w:t>
            </w:r>
            <w:r w:rsidRPr="0004360F">
              <w:rPr>
                <w:lang w:eastAsia="zh-CN"/>
              </w:rPr>
              <w:tab/>
            </w:r>
            <w:r w:rsidRPr="0004360F">
              <w:t>DFT-s-OFDM Pi/2 BPSK test applies only for UEs which supports Pi/2 BPSK in FR1 and when IE powerBoostPi2BPSK is set to 0.</w:t>
            </w:r>
          </w:p>
          <w:p w14:paraId="1436E99F" w14:textId="77777777" w:rsidR="004245B6" w:rsidRPr="0004360F" w:rsidRDefault="004245B6" w:rsidP="0042396D">
            <w:pPr>
              <w:pStyle w:val="TAN"/>
              <w:rPr>
                <w:rFonts w:eastAsia="DengXian"/>
              </w:rPr>
            </w:pPr>
            <w:r w:rsidRPr="0004360F">
              <w:t>NOTE 3:</w:t>
            </w:r>
            <w:r w:rsidRPr="0004360F">
              <w:tab/>
              <w:t xml:space="preserve">Applicable to UEs indicating support for UE capability </w:t>
            </w:r>
            <w:r w:rsidRPr="0004360F">
              <w:rPr>
                <w:i/>
              </w:rPr>
              <w:t>lowPAPR-DMRS-PUSCHwithPrecoding-r16</w:t>
            </w:r>
            <w:r w:rsidRPr="0004360F">
              <w:t>.</w:t>
            </w:r>
          </w:p>
        </w:tc>
      </w:tr>
      <w:bookmarkEnd w:id="56"/>
    </w:tbl>
    <w:p w14:paraId="228FBCF5" w14:textId="77777777" w:rsidR="004245B6" w:rsidRPr="0004360F" w:rsidRDefault="004245B6" w:rsidP="004245B6">
      <w:pPr>
        <w:rPr>
          <w:lang w:eastAsia="zh-CN"/>
        </w:rPr>
      </w:pPr>
    </w:p>
    <w:p w14:paraId="7F50BF2B" w14:textId="77777777" w:rsidR="004245B6" w:rsidRPr="0004360F" w:rsidRDefault="004245B6" w:rsidP="004245B6">
      <w:pPr>
        <w:pStyle w:val="B1"/>
      </w:pPr>
      <w:r w:rsidRPr="0004360F">
        <w:t>1.</w:t>
      </w:r>
      <w:r w:rsidRPr="0004360F">
        <w:tab/>
        <w:t>Connect the SS to the UE antenna connectors as shown in TS 38.508-1 [5] Annex A, Figure A.3.1.1.1 for TE diagram and section A.3.2 for UE diagram.</w:t>
      </w:r>
    </w:p>
    <w:p w14:paraId="57C2CF5A" w14:textId="77777777" w:rsidR="004245B6" w:rsidRPr="0004360F" w:rsidRDefault="004245B6" w:rsidP="004245B6">
      <w:pPr>
        <w:pStyle w:val="B1"/>
      </w:pPr>
      <w:r w:rsidRPr="0004360F">
        <w:t>2.</w:t>
      </w:r>
      <w:r w:rsidRPr="0004360F">
        <w:tab/>
        <w:t>The parameter settings for the cell are set up according to TS 38.508-1 [5] subclause 4.4.3.</w:t>
      </w:r>
    </w:p>
    <w:p w14:paraId="67999DEA" w14:textId="77777777" w:rsidR="004245B6" w:rsidRPr="0004360F" w:rsidRDefault="004245B6" w:rsidP="004245B6">
      <w:pPr>
        <w:pStyle w:val="B1"/>
      </w:pPr>
      <w:r w:rsidRPr="0004360F">
        <w:t>3.</w:t>
      </w:r>
      <w:r w:rsidRPr="0004360F">
        <w:tab/>
        <w:t>Downlink signals are initially set up according to Annex C.0, C.1, C.2, and uplink signals according to Annex G.0, G.1, G.2, G.3.0.</w:t>
      </w:r>
    </w:p>
    <w:p w14:paraId="0B4BFB45" w14:textId="77777777" w:rsidR="004245B6" w:rsidRPr="0004360F" w:rsidRDefault="004245B6" w:rsidP="004245B6">
      <w:pPr>
        <w:pStyle w:val="B1"/>
      </w:pPr>
      <w:r w:rsidRPr="0004360F">
        <w:t>4.</w:t>
      </w:r>
      <w:r w:rsidRPr="0004360F">
        <w:tab/>
        <w:t>The UL Reference Measurement Channel is set according to Table 6.2F.1.4.1-1.</w:t>
      </w:r>
    </w:p>
    <w:p w14:paraId="7CF330B2" w14:textId="77777777" w:rsidR="004245B6" w:rsidRPr="0004360F" w:rsidRDefault="004245B6" w:rsidP="004245B6">
      <w:pPr>
        <w:pStyle w:val="B1"/>
      </w:pPr>
      <w:r w:rsidRPr="0004360F">
        <w:t>5.</w:t>
      </w:r>
      <w:r w:rsidRPr="0004360F">
        <w:tab/>
        <w:t>Propagation conditions are set according to Annex B.0.</w:t>
      </w:r>
    </w:p>
    <w:p w14:paraId="18A02A6E" w14:textId="77777777" w:rsidR="004245B6" w:rsidRPr="0004360F" w:rsidRDefault="004245B6" w:rsidP="004245B6">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6.2F.1.4.3.</w:t>
      </w:r>
    </w:p>
    <w:p w14:paraId="53888AE9" w14:textId="77777777" w:rsidR="004245B6" w:rsidRPr="0004360F" w:rsidRDefault="004245B6" w:rsidP="004245B6">
      <w:pPr>
        <w:pStyle w:val="H6"/>
      </w:pPr>
      <w:r w:rsidRPr="0004360F">
        <w:t>6.2F.1.4.2</w:t>
      </w:r>
      <w:r w:rsidRPr="0004360F">
        <w:tab/>
        <w:t>Test procedure</w:t>
      </w:r>
    </w:p>
    <w:p w14:paraId="3845FB64" w14:textId="77777777" w:rsidR="004245B6" w:rsidRPr="0004360F" w:rsidRDefault="004245B6" w:rsidP="004245B6">
      <w:pPr>
        <w:pStyle w:val="B1"/>
      </w:pPr>
      <w:r w:rsidRPr="0004360F">
        <w:t>1.</w:t>
      </w:r>
      <w:r w:rsidRPr="0004360F">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6FC9F0A2" w14:textId="77777777" w:rsidR="004245B6" w:rsidRPr="0004360F" w:rsidRDefault="004245B6" w:rsidP="004245B6">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12177BB" w14:textId="77777777" w:rsidR="004245B6" w:rsidRPr="0004360F" w:rsidRDefault="004245B6" w:rsidP="004245B6">
      <w:pPr>
        <w:pStyle w:val="B1"/>
      </w:pPr>
      <w:r w:rsidRPr="0004360F">
        <w:lastRenderedPageBreak/>
        <w:t>3.</w:t>
      </w:r>
      <w:r w:rsidRPr="0004360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6BFB0497" w14:textId="77777777" w:rsidR="004245B6" w:rsidRPr="0004360F" w:rsidRDefault="004245B6" w:rsidP="004245B6">
      <w:pPr>
        <w:pStyle w:val="NO"/>
      </w:pPr>
      <w:r w:rsidRPr="0004360F">
        <w:t>NOTE 1:</w:t>
      </w:r>
      <w:r w:rsidRPr="0004360F">
        <w:tab/>
        <w:t>When switching to DFT-s-OFDM waveform, as specified in the test configuration Table 6.2F.2.4.1-1,</w:t>
      </w:r>
      <w:r w:rsidRPr="0004360F">
        <w:rPr>
          <w:lang w:eastAsia="zh-CN"/>
        </w:rPr>
        <w:t xml:space="preserve"> T</w:t>
      </w:r>
      <w:r w:rsidRPr="0004360F">
        <w:t>able 6.2F.2.4.1-</w:t>
      </w:r>
      <w:r w:rsidRPr="0004360F">
        <w:rPr>
          <w:lang w:eastAsia="zh-CN"/>
        </w:rPr>
        <w:t>2</w:t>
      </w:r>
      <w:r w:rsidRPr="0004360F">
        <w:t xml:space="preserve">, send an </w:t>
      </w:r>
      <w:r w:rsidRPr="0004360F">
        <w:rPr>
          <w:rFonts w:eastAsia="DengXian"/>
          <w:lang w:eastAsia="zh-CN"/>
        </w:rPr>
        <w:t xml:space="preserve">NR </w:t>
      </w:r>
      <w:proofErr w:type="spellStart"/>
      <w:r w:rsidRPr="0004360F">
        <w:t>RRCReconfiguration</w:t>
      </w:r>
      <w:proofErr w:type="spellEnd"/>
      <w:r w:rsidRPr="0004360F">
        <w:t xml:space="preserve"> message according to TS 38.5</w:t>
      </w:r>
      <w:r w:rsidRPr="0004360F">
        <w:rPr>
          <w:lang w:eastAsia="zh-CN"/>
        </w:rPr>
        <w:t>08-1 [5]</w:t>
      </w:r>
      <w:r w:rsidRPr="0004360F">
        <w:t xml:space="preserve"> clause</w:t>
      </w:r>
      <w:r w:rsidRPr="0004360F">
        <w:rPr>
          <w:lang w:eastAsia="zh-CN"/>
        </w:rPr>
        <w:t xml:space="preserve"> 4.6.3 </w:t>
      </w:r>
      <w:r w:rsidRPr="0004360F">
        <w:t xml:space="preserve">Table 4.6.3-118 PUSCH-Config </w:t>
      </w:r>
      <w:r w:rsidRPr="0004360F">
        <w:rPr>
          <w:lang w:eastAsia="zh-CN"/>
        </w:rPr>
        <w:t>with TRANSFORM_PRECODER_ENABLED condition.</w:t>
      </w:r>
    </w:p>
    <w:p w14:paraId="17EC15E3" w14:textId="77777777" w:rsidR="004245B6" w:rsidRPr="0004360F" w:rsidRDefault="004245B6" w:rsidP="004245B6">
      <w:pPr>
        <w:pStyle w:val="H6"/>
      </w:pPr>
      <w:bookmarkStart w:id="57" w:name="_Toc27477802"/>
      <w:bookmarkStart w:id="58" w:name="_Toc36226481"/>
      <w:bookmarkStart w:id="59" w:name="_Toc44323736"/>
      <w:bookmarkStart w:id="60" w:name="_Toc52989901"/>
      <w:bookmarkStart w:id="61" w:name="_Toc60823092"/>
      <w:bookmarkStart w:id="62" w:name="_Toc60825014"/>
      <w:bookmarkStart w:id="63" w:name="_Toc69305911"/>
      <w:r w:rsidRPr="0004360F">
        <w:t>6.2F.2.4.3</w:t>
      </w:r>
      <w:r w:rsidRPr="0004360F">
        <w:tab/>
        <w:t>Message contents</w:t>
      </w:r>
      <w:bookmarkEnd w:id="57"/>
      <w:bookmarkEnd w:id="58"/>
      <w:bookmarkEnd w:id="59"/>
      <w:bookmarkEnd w:id="60"/>
      <w:bookmarkEnd w:id="61"/>
      <w:bookmarkEnd w:id="62"/>
      <w:bookmarkEnd w:id="63"/>
    </w:p>
    <w:p w14:paraId="571050D9" w14:textId="0EBCC462" w:rsidR="004245B6" w:rsidRPr="0004360F" w:rsidDel="004E4D02" w:rsidRDefault="004245B6" w:rsidP="004245B6">
      <w:pPr>
        <w:rPr>
          <w:del w:id="64" w:author="Petter Karlsson" w:date="2024-11-05T16:18:00Z"/>
          <w:lang w:eastAsia="zh-CN"/>
        </w:rPr>
      </w:pPr>
      <w:r w:rsidRPr="0004360F">
        <w:rPr>
          <w:lang w:eastAsia="zh-CN"/>
        </w:rPr>
        <w:t>M</w:t>
      </w:r>
      <w:r w:rsidRPr="0004360F">
        <w:t>essage contents are according to TS 38.508-1 [5] subclause 4.6</w:t>
      </w:r>
      <w:r w:rsidRPr="0004360F">
        <w:rPr>
          <w:lang w:eastAsia="zh-CN"/>
        </w:rPr>
        <w:t xml:space="preserve"> and 5.4</w:t>
      </w:r>
      <w:r w:rsidRPr="0004360F">
        <w:t xml:space="preserve"> with the following exceptions</w:t>
      </w:r>
      <w:r w:rsidRPr="0004360F">
        <w:rPr>
          <w:lang w:eastAsia="zh-CN"/>
        </w:rPr>
        <w:t>:</w:t>
      </w:r>
    </w:p>
    <w:p w14:paraId="0C96203B" w14:textId="6105CA62" w:rsidR="00E71AEE" w:rsidRPr="00AC60A7" w:rsidRDefault="004245B6" w:rsidP="00E71AEE">
      <w:pPr>
        <w:pStyle w:val="TH"/>
        <w:rPr>
          <w:ins w:id="65" w:author="Petter Karlsson" w:date="2024-11-06T16:28:00Z"/>
          <w:i/>
          <w:iCs/>
        </w:rPr>
      </w:pPr>
      <w:del w:id="66" w:author="Petter Karlsson" w:date="2024-11-05T16:18:00Z">
        <w:r w:rsidRPr="0004360F" w:rsidDel="004E4D02">
          <w:rPr>
            <w:lang w:eastAsia="zh-CN"/>
          </w:rPr>
          <w:delText>TBD</w:delText>
        </w:r>
      </w:del>
      <w:ins w:id="67" w:author="Petter Karlsson" w:date="2024-11-06T16:28:00Z">
        <w:r w:rsidR="00E71AEE" w:rsidRPr="00E71AEE">
          <w:t xml:space="preserve"> </w:t>
        </w:r>
        <w:r w:rsidR="00E71AEE" w:rsidRPr="00AC60A7">
          <w:t xml:space="preserve">Table </w:t>
        </w:r>
        <w:r w:rsidR="00E71AEE" w:rsidRPr="0004360F">
          <w:t>6.2F.2.4.3</w:t>
        </w:r>
        <w:r w:rsidR="00E71AEE" w:rsidRPr="00AC60A7">
          <w:t>-</w:t>
        </w:r>
        <w:r w:rsidR="00E71AEE">
          <w:t>1</w:t>
        </w:r>
        <w:r w:rsidR="00E71AEE" w:rsidRPr="00AC60A7">
          <w:t>: DMRS-</w:t>
        </w:r>
        <w:proofErr w:type="spellStart"/>
        <w:r w:rsidR="00E71AEE" w:rsidRPr="00AC60A7">
          <w:t>UplinkConfig</w:t>
        </w:r>
        <w:proofErr w:type="spellEnd"/>
        <w:r w:rsidR="00E71AEE" w:rsidRPr="00AC60A7">
          <w:t xml:space="preserve"> (</w:t>
        </w:r>
        <w:r w:rsidR="00E71AEE" w:rsidRPr="00AC60A7">
          <w:rPr>
            <w:lang w:eastAsia="zh-CN"/>
          </w:rPr>
          <w:t xml:space="preserve">Test ID </w:t>
        </w:r>
        <w:r w:rsidR="00E71AEE">
          <w:rPr>
            <w:lang w:eastAsia="zh-CN"/>
          </w:rPr>
          <w:t xml:space="preserve">18 </w:t>
        </w:r>
        <w:r w:rsidR="00E71AEE" w:rsidRPr="00AC60A7">
          <w:rPr>
            <w:lang w:eastAsia="zh-CN"/>
          </w:rPr>
          <w:t xml:space="preserve">in </w:t>
        </w:r>
      </w:ins>
      <w:ins w:id="68" w:author="Petter Karlsson" w:date="2024-11-06T16:29:00Z">
        <w:r w:rsidR="00E71AEE">
          <w:rPr>
            <w:lang w:eastAsia="zh-CN"/>
          </w:rPr>
          <w:t xml:space="preserve">Table </w:t>
        </w:r>
        <w:r w:rsidR="00E71AEE" w:rsidRPr="0004360F">
          <w:t>6.2F.2.4.1-1</w:t>
        </w:r>
      </w:ins>
      <w:ins w:id="69" w:author="Petter Karlsson" w:date="2024-11-06T16:28:00Z">
        <w:r w:rsidR="00E71AEE" w:rsidRPr="00AC60A7">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71AEE" w:rsidRPr="00AC60A7" w14:paraId="3E7C219B" w14:textId="77777777" w:rsidTr="00EB67AE">
        <w:trPr>
          <w:ins w:id="70" w:author="Petter Karlsson" w:date="2024-11-06T16:28:00Z"/>
        </w:trPr>
        <w:tc>
          <w:tcPr>
            <w:tcW w:w="9747" w:type="dxa"/>
            <w:gridSpan w:val="4"/>
          </w:tcPr>
          <w:p w14:paraId="765F3B8A" w14:textId="77777777" w:rsidR="00E71AEE" w:rsidRPr="00AC60A7" w:rsidRDefault="00E71AEE" w:rsidP="00EB67AE">
            <w:pPr>
              <w:pStyle w:val="TAH"/>
              <w:rPr>
                <w:ins w:id="71" w:author="Petter Karlsson" w:date="2024-11-06T16:28:00Z"/>
              </w:rPr>
            </w:pPr>
            <w:ins w:id="72" w:author="Petter Karlsson" w:date="2024-11-06T16:28:00Z">
              <w:r w:rsidRPr="00AC60A7">
                <w:t>Derivation Path: TS 38.508-1 [5], Table 4.6.3-51</w:t>
              </w:r>
            </w:ins>
          </w:p>
        </w:tc>
      </w:tr>
      <w:tr w:rsidR="00E71AEE" w:rsidRPr="00AC60A7" w14:paraId="41072B4A" w14:textId="77777777" w:rsidTr="00EB67AE">
        <w:trPr>
          <w:ins w:id="73" w:author="Petter Karlsson" w:date="2024-11-06T16:28:00Z"/>
        </w:trPr>
        <w:tc>
          <w:tcPr>
            <w:tcW w:w="3652" w:type="dxa"/>
            <w:tcBorders>
              <w:bottom w:val="single" w:sz="4" w:space="0" w:color="auto"/>
            </w:tcBorders>
          </w:tcPr>
          <w:p w14:paraId="3B22168B" w14:textId="77777777" w:rsidR="00E71AEE" w:rsidRPr="00AC60A7" w:rsidRDefault="00E71AEE" w:rsidP="00EB67AE">
            <w:pPr>
              <w:pStyle w:val="TAH"/>
              <w:rPr>
                <w:ins w:id="74" w:author="Petter Karlsson" w:date="2024-11-06T16:28:00Z"/>
              </w:rPr>
            </w:pPr>
            <w:ins w:id="75" w:author="Petter Karlsson" w:date="2024-11-06T16:28:00Z">
              <w:r w:rsidRPr="00AC60A7">
                <w:t>Information Element</w:t>
              </w:r>
            </w:ins>
          </w:p>
        </w:tc>
        <w:tc>
          <w:tcPr>
            <w:tcW w:w="2268" w:type="dxa"/>
          </w:tcPr>
          <w:p w14:paraId="25C7A72B" w14:textId="77777777" w:rsidR="00E71AEE" w:rsidRPr="00AC60A7" w:rsidRDefault="00E71AEE" w:rsidP="00EB67AE">
            <w:pPr>
              <w:pStyle w:val="TAH"/>
              <w:rPr>
                <w:ins w:id="76" w:author="Petter Karlsson" w:date="2024-11-06T16:28:00Z"/>
              </w:rPr>
            </w:pPr>
            <w:ins w:id="77" w:author="Petter Karlsson" w:date="2024-11-06T16:28:00Z">
              <w:r w:rsidRPr="00AC60A7">
                <w:t>Value/remark</w:t>
              </w:r>
            </w:ins>
          </w:p>
        </w:tc>
        <w:tc>
          <w:tcPr>
            <w:tcW w:w="2582" w:type="dxa"/>
          </w:tcPr>
          <w:p w14:paraId="7764D9D6" w14:textId="77777777" w:rsidR="00E71AEE" w:rsidRPr="00AC60A7" w:rsidRDefault="00E71AEE" w:rsidP="00EB67AE">
            <w:pPr>
              <w:pStyle w:val="TAH"/>
              <w:rPr>
                <w:ins w:id="78" w:author="Petter Karlsson" w:date="2024-11-06T16:28:00Z"/>
              </w:rPr>
            </w:pPr>
            <w:ins w:id="79" w:author="Petter Karlsson" w:date="2024-11-06T16:28:00Z">
              <w:r w:rsidRPr="00AC60A7">
                <w:t>Comment</w:t>
              </w:r>
            </w:ins>
          </w:p>
        </w:tc>
        <w:tc>
          <w:tcPr>
            <w:tcW w:w="1245" w:type="dxa"/>
          </w:tcPr>
          <w:p w14:paraId="7305CFF0" w14:textId="77777777" w:rsidR="00E71AEE" w:rsidRPr="00AC60A7" w:rsidRDefault="00E71AEE" w:rsidP="00EB67AE">
            <w:pPr>
              <w:pStyle w:val="TAH"/>
              <w:rPr>
                <w:ins w:id="80" w:author="Petter Karlsson" w:date="2024-11-06T16:28:00Z"/>
              </w:rPr>
            </w:pPr>
            <w:ins w:id="81" w:author="Petter Karlsson" w:date="2024-11-06T16:28:00Z">
              <w:r w:rsidRPr="00AC60A7">
                <w:t>Condition</w:t>
              </w:r>
            </w:ins>
          </w:p>
        </w:tc>
      </w:tr>
      <w:tr w:rsidR="00E71AEE" w:rsidRPr="00AC60A7" w14:paraId="73867DB2" w14:textId="77777777" w:rsidTr="00EB67AE">
        <w:trPr>
          <w:ins w:id="82" w:author="Petter Karlsson" w:date="2024-11-06T16:28:00Z"/>
        </w:trPr>
        <w:tc>
          <w:tcPr>
            <w:tcW w:w="3652" w:type="dxa"/>
          </w:tcPr>
          <w:p w14:paraId="4B148E86" w14:textId="77777777" w:rsidR="00E71AEE" w:rsidRPr="00AC60A7" w:rsidRDefault="00E71AEE" w:rsidP="00EB67AE">
            <w:pPr>
              <w:pStyle w:val="TAL"/>
              <w:rPr>
                <w:ins w:id="83" w:author="Petter Karlsson" w:date="2024-11-06T16:28:00Z"/>
              </w:rPr>
            </w:pPr>
            <w:ins w:id="84" w:author="Petter Karlsson" w:date="2024-11-06T16:28:00Z">
              <w:r w:rsidRPr="00AC60A7">
                <w:t>DMRS-</w:t>
              </w:r>
              <w:proofErr w:type="spellStart"/>
              <w:r w:rsidRPr="00AC60A7">
                <w:t>UplinkConfig</w:t>
              </w:r>
              <w:proofErr w:type="spellEnd"/>
              <w:r w:rsidRPr="00AC60A7">
                <w:t xml:space="preserve"> ::= </w:t>
              </w:r>
              <w:r w:rsidRPr="00AC60A7">
                <w:rPr>
                  <w:snapToGrid w:val="0"/>
                </w:rPr>
                <w:t xml:space="preserve">SEQUENCE </w:t>
              </w:r>
              <w:r w:rsidRPr="00AC60A7">
                <w:t>{</w:t>
              </w:r>
            </w:ins>
          </w:p>
        </w:tc>
        <w:tc>
          <w:tcPr>
            <w:tcW w:w="2268" w:type="dxa"/>
          </w:tcPr>
          <w:p w14:paraId="6EAC7FF2" w14:textId="77777777" w:rsidR="00E71AEE" w:rsidRPr="00AC60A7" w:rsidRDefault="00E71AEE" w:rsidP="00EB67AE">
            <w:pPr>
              <w:pStyle w:val="TAL"/>
              <w:rPr>
                <w:ins w:id="85" w:author="Petter Karlsson" w:date="2024-11-06T16:28:00Z"/>
              </w:rPr>
            </w:pPr>
          </w:p>
        </w:tc>
        <w:tc>
          <w:tcPr>
            <w:tcW w:w="2582" w:type="dxa"/>
          </w:tcPr>
          <w:p w14:paraId="6AB55BE0" w14:textId="77777777" w:rsidR="00E71AEE" w:rsidRPr="00AC60A7" w:rsidRDefault="00E71AEE" w:rsidP="00EB67AE">
            <w:pPr>
              <w:pStyle w:val="TAL"/>
              <w:rPr>
                <w:ins w:id="86" w:author="Petter Karlsson" w:date="2024-11-06T16:28:00Z"/>
              </w:rPr>
            </w:pPr>
          </w:p>
        </w:tc>
        <w:tc>
          <w:tcPr>
            <w:tcW w:w="1245" w:type="dxa"/>
          </w:tcPr>
          <w:p w14:paraId="4A928F0B" w14:textId="77777777" w:rsidR="00E71AEE" w:rsidRPr="00AC60A7" w:rsidRDefault="00E71AEE" w:rsidP="00EB67AE">
            <w:pPr>
              <w:pStyle w:val="TAL"/>
              <w:rPr>
                <w:ins w:id="87" w:author="Petter Karlsson" w:date="2024-11-06T16:28:00Z"/>
              </w:rPr>
            </w:pPr>
          </w:p>
        </w:tc>
      </w:tr>
      <w:tr w:rsidR="00E71AEE" w:rsidRPr="00AC60A7" w14:paraId="75D5A2C1" w14:textId="77777777" w:rsidTr="00EB67AE">
        <w:trPr>
          <w:ins w:id="88" w:author="Petter Karlsson" w:date="2024-11-06T16:28:00Z"/>
        </w:trPr>
        <w:tc>
          <w:tcPr>
            <w:tcW w:w="3652" w:type="dxa"/>
          </w:tcPr>
          <w:p w14:paraId="09911AAA" w14:textId="77777777" w:rsidR="00E71AEE" w:rsidRPr="00AC60A7" w:rsidRDefault="00E71AEE" w:rsidP="00EB67AE">
            <w:pPr>
              <w:pStyle w:val="TAL"/>
              <w:rPr>
                <w:ins w:id="89" w:author="Petter Karlsson" w:date="2024-11-06T16:28:00Z"/>
                <w:lang w:eastAsia="zh-CN"/>
              </w:rPr>
            </w:pPr>
            <w:ins w:id="90" w:author="Petter Karlsson" w:date="2024-11-06T16:28:00Z">
              <w:r w:rsidRPr="00AC60A7">
                <w:rPr>
                  <w:lang w:eastAsia="zh-CN"/>
                </w:rPr>
                <w:t xml:space="preserve">  </w:t>
              </w:r>
              <w:proofErr w:type="spellStart"/>
              <w:r w:rsidRPr="00AC60A7">
                <w:t>transformPrecodingEnabled</w:t>
              </w:r>
              <w:proofErr w:type="spellEnd"/>
              <w:r w:rsidRPr="00AC60A7">
                <w:t xml:space="preserve"> SEQUENCE {</w:t>
              </w:r>
            </w:ins>
          </w:p>
        </w:tc>
        <w:tc>
          <w:tcPr>
            <w:tcW w:w="2268" w:type="dxa"/>
          </w:tcPr>
          <w:p w14:paraId="1EB8AF1F" w14:textId="77777777" w:rsidR="00E71AEE" w:rsidRPr="00AC60A7" w:rsidRDefault="00E71AEE" w:rsidP="00EB67AE">
            <w:pPr>
              <w:pStyle w:val="TAL"/>
              <w:rPr>
                <w:ins w:id="91" w:author="Petter Karlsson" w:date="2024-11-06T16:28:00Z"/>
              </w:rPr>
            </w:pPr>
          </w:p>
        </w:tc>
        <w:tc>
          <w:tcPr>
            <w:tcW w:w="2582" w:type="dxa"/>
          </w:tcPr>
          <w:p w14:paraId="2E22F70E" w14:textId="77777777" w:rsidR="00E71AEE" w:rsidRPr="00AC60A7" w:rsidRDefault="00E71AEE" w:rsidP="00EB67AE">
            <w:pPr>
              <w:pStyle w:val="TAL"/>
              <w:rPr>
                <w:ins w:id="92" w:author="Petter Karlsson" w:date="2024-11-06T16:28:00Z"/>
              </w:rPr>
            </w:pPr>
          </w:p>
        </w:tc>
        <w:tc>
          <w:tcPr>
            <w:tcW w:w="1245" w:type="dxa"/>
          </w:tcPr>
          <w:p w14:paraId="0E6C8FCF" w14:textId="77777777" w:rsidR="00E71AEE" w:rsidRPr="00AC60A7" w:rsidRDefault="00E71AEE" w:rsidP="00EB67AE">
            <w:pPr>
              <w:pStyle w:val="TAL"/>
              <w:rPr>
                <w:ins w:id="93" w:author="Petter Karlsson" w:date="2024-11-06T16:28:00Z"/>
              </w:rPr>
            </w:pPr>
          </w:p>
        </w:tc>
      </w:tr>
      <w:tr w:rsidR="00E71AEE" w:rsidRPr="00AC60A7" w14:paraId="56982680" w14:textId="77777777" w:rsidTr="00EB67AE">
        <w:trPr>
          <w:ins w:id="94" w:author="Petter Karlsson" w:date="2024-11-06T16:28:00Z"/>
        </w:trPr>
        <w:tc>
          <w:tcPr>
            <w:tcW w:w="3652" w:type="dxa"/>
          </w:tcPr>
          <w:p w14:paraId="1FD1CCE9" w14:textId="77777777" w:rsidR="00E71AEE" w:rsidRPr="00AC60A7" w:rsidRDefault="00E71AEE" w:rsidP="00EB67AE">
            <w:pPr>
              <w:pStyle w:val="TAL"/>
              <w:rPr>
                <w:ins w:id="95" w:author="Petter Karlsson" w:date="2024-11-06T16:28:00Z"/>
                <w:lang w:eastAsia="zh-CN"/>
              </w:rPr>
            </w:pPr>
            <w:ins w:id="96" w:author="Petter Karlsson" w:date="2024-11-06T16:28:00Z">
              <w:r w:rsidRPr="00AC60A7">
                <w:rPr>
                  <w:lang w:eastAsia="zh-CN"/>
                </w:rPr>
                <w:t xml:space="preserve">    </w:t>
              </w:r>
              <w:r w:rsidRPr="00AC60A7">
                <w:t>dmrs-UplinkTransformPrecoding-r16 SEQUENCE {</w:t>
              </w:r>
            </w:ins>
          </w:p>
        </w:tc>
        <w:tc>
          <w:tcPr>
            <w:tcW w:w="2268" w:type="dxa"/>
          </w:tcPr>
          <w:p w14:paraId="4EAED7CB" w14:textId="77777777" w:rsidR="00E71AEE" w:rsidRPr="00AC60A7" w:rsidRDefault="00E71AEE" w:rsidP="00EB67AE">
            <w:pPr>
              <w:pStyle w:val="TAL"/>
              <w:rPr>
                <w:ins w:id="97" w:author="Petter Karlsson" w:date="2024-11-06T16:28:00Z"/>
              </w:rPr>
            </w:pPr>
          </w:p>
        </w:tc>
        <w:tc>
          <w:tcPr>
            <w:tcW w:w="2582" w:type="dxa"/>
          </w:tcPr>
          <w:p w14:paraId="249955B9" w14:textId="77777777" w:rsidR="00E71AEE" w:rsidRPr="00AC60A7" w:rsidRDefault="00E71AEE" w:rsidP="00EB67AE">
            <w:pPr>
              <w:pStyle w:val="TAL"/>
              <w:rPr>
                <w:ins w:id="98" w:author="Petter Karlsson" w:date="2024-11-06T16:28:00Z"/>
              </w:rPr>
            </w:pPr>
          </w:p>
        </w:tc>
        <w:tc>
          <w:tcPr>
            <w:tcW w:w="1245" w:type="dxa"/>
          </w:tcPr>
          <w:p w14:paraId="297A5EEB" w14:textId="77777777" w:rsidR="00E71AEE" w:rsidRPr="00AC60A7" w:rsidRDefault="00E71AEE" w:rsidP="00EB67AE">
            <w:pPr>
              <w:pStyle w:val="TAL"/>
              <w:rPr>
                <w:ins w:id="99" w:author="Petter Karlsson" w:date="2024-11-06T16:28:00Z"/>
              </w:rPr>
            </w:pPr>
          </w:p>
        </w:tc>
      </w:tr>
      <w:tr w:rsidR="00E71AEE" w:rsidRPr="00AC60A7" w14:paraId="7C7271DB" w14:textId="77777777" w:rsidTr="00EB67AE">
        <w:trPr>
          <w:ins w:id="100" w:author="Petter Karlsson" w:date="2024-11-06T16:28:00Z"/>
        </w:trPr>
        <w:tc>
          <w:tcPr>
            <w:tcW w:w="3652" w:type="dxa"/>
          </w:tcPr>
          <w:p w14:paraId="2609E121" w14:textId="77777777" w:rsidR="00E71AEE" w:rsidRPr="00AC60A7" w:rsidRDefault="00E71AEE" w:rsidP="00EB67AE">
            <w:pPr>
              <w:pStyle w:val="TAL"/>
              <w:rPr>
                <w:ins w:id="101" w:author="Petter Karlsson" w:date="2024-11-06T16:28:00Z"/>
                <w:lang w:eastAsia="zh-CN"/>
              </w:rPr>
            </w:pPr>
            <w:ins w:id="102" w:author="Petter Karlsson" w:date="2024-11-06T16:28:00Z">
              <w:r w:rsidRPr="00AC60A7">
                <w:rPr>
                  <w:lang w:eastAsia="zh-CN"/>
                </w:rPr>
                <w:t xml:space="preserve">      </w:t>
              </w:r>
              <w:r w:rsidRPr="00AC60A7">
                <w:t>pi2BPSK-ScramblingID0</w:t>
              </w:r>
            </w:ins>
          </w:p>
        </w:tc>
        <w:tc>
          <w:tcPr>
            <w:tcW w:w="2268" w:type="dxa"/>
          </w:tcPr>
          <w:p w14:paraId="640E86A7" w14:textId="77777777" w:rsidR="00E71AEE" w:rsidRPr="00AC60A7" w:rsidRDefault="00E71AEE" w:rsidP="00EB67AE">
            <w:pPr>
              <w:pStyle w:val="TAL"/>
              <w:rPr>
                <w:ins w:id="103" w:author="Petter Karlsson" w:date="2024-11-06T16:28:00Z"/>
              </w:rPr>
            </w:pPr>
            <w:ins w:id="104" w:author="Petter Karlsson" w:date="2024-11-06T16:28:00Z">
              <w:r w:rsidRPr="00AC60A7">
                <w:t>Not present</w:t>
              </w:r>
            </w:ins>
          </w:p>
        </w:tc>
        <w:tc>
          <w:tcPr>
            <w:tcW w:w="2582" w:type="dxa"/>
          </w:tcPr>
          <w:p w14:paraId="1C50A271" w14:textId="77777777" w:rsidR="00E71AEE" w:rsidRPr="00AC60A7" w:rsidRDefault="00E71AEE" w:rsidP="00EB67AE">
            <w:pPr>
              <w:pStyle w:val="TAL"/>
              <w:rPr>
                <w:ins w:id="105" w:author="Petter Karlsson" w:date="2024-11-06T16:28:00Z"/>
              </w:rPr>
            </w:pPr>
          </w:p>
        </w:tc>
        <w:tc>
          <w:tcPr>
            <w:tcW w:w="1245" w:type="dxa"/>
          </w:tcPr>
          <w:p w14:paraId="5C74807F" w14:textId="77777777" w:rsidR="00E71AEE" w:rsidRPr="00AC60A7" w:rsidRDefault="00E71AEE" w:rsidP="00EB67AE">
            <w:pPr>
              <w:pStyle w:val="TAL"/>
              <w:rPr>
                <w:ins w:id="106" w:author="Petter Karlsson" w:date="2024-11-06T16:28:00Z"/>
              </w:rPr>
            </w:pPr>
          </w:p>
        </w:tc>
      </w:tr>
      <w:tr w:rsidR="00E71AEE" w:rsidRPr="00AC60A7" w14:paraId="20684A06" w14:textId="77777777" w:rsidTr="00EB67AE">
        <w:trPr>
          <w:ins w:id="107" w:author="Petter Karlsson" w:date="2024-11-06T16:28:00Z"/>
        </w:trPr>
        <w:tc>
          <w:tcPr>
            <w:tcW w:w="3652" w:type="dxa"/>
          </w:tcPr>
          <w:p w14:paraId="4D86EA13" w14:textId="77777777" w:rsidR="00E71AEE" w:rsidRPr="00AC60A7" w:rsidRDefault="00E71AEE" w:rsidP="00EB67AE">
            <w:pPr>
              <w:pStyle w:val="TAL"/>
              <w:rPr>
                <w:ins w:id="108" w:author="Petter Karlsson" w:date="2024-11-06T16:28:00Z"/>
                <w:lang w:eastAsia="zh-CN"/>
              </w:rPr>
            </w:pPr>
            <w:ins w:id="109" w:author="Petter Karlsson" w:date="2024-11-06T16:28:00Z">
              <w:r w:rsidRPr="00AC60A7">
                <w:rPr>
                  <w:lang w:eastAsia="zh-CN"/>
                </w:rPr>
                <w:t xml:space="preserve">      </w:t>
              </w:r>
              <w:r w:rsidRPr="00AC60A7">
                <w:t>pi2BPSK-ScramblingID1</w:t>
              </w:r>
            </w:ins>
          </w:p>
        </w:tc>
        <w:tc>
          <w:tcPr>
            <w:tcW w:w="2268" w:type="dxa"/>
          </w:tcPr>
          <w:p w14:paraId="4BCEBD22" w14:textId="77777777" w:rsidR="00E71AEE" w:rsidRPr="00AC60A7" w:rsidRDefault="00E71AEE" w:rsidP="00EB67AE">
            <w:pPr>
              <w:pStyle w:val="TAL"/>
              <w:rPr>
                <w:ins w:id="110" w:author="Petter Karlsson" w:date="2024-11-06T16:28:00Z"/>
              </w:rPr>
            </w:pPr>
            <w:ins w:id="111" w:author="Petter Karlsson" w:date="2024-11-06T16:28:00Z">
              <w:r w:rsidRPr="00AC60A7">
                <w:t>Not present</w:t>
              </w:r>
            </w:ins>
          </w:p>
        </w:tc>
        <w:tc>
          <w:tcPr>
            <w:tcW w:w="2582" w:type="dxa"/>
          </w:tcPr>
          <w:p w14:paraId="553AA036" w14:textId="77777777" w:rsidR="00E71AEE" w:rsidRPr="00AC60A7" w:rsidRDefault="00E71AEE" w:rsidP="00EB67AE">
            <w:pPr>
              <w:pStyle w:val="TAL"/>
              <w:rPr>
                <w:ins w:id="112" w:author="Petter Karlsson" w:date="2024-11-06T16:28:00Z"/>
              </w:rPr>
            </w:pPr>
          </w:p>
        </w:tc>
        <w:tc>
          <w:tcPr>
            <w:tcW w:w="1245" w:type="dxa"/>
          </w:tcPr>
          <w:p w14:paraId="45210FCF" w14:textId="77777777" w:rsidR="00E71AEE" w:rsidRPr="00AC60A7" w:rsidRDefault="00E71AEE" w:rsidP="00EB67AE">
            <w:pPr>
              <w:pStyle w:val="TAL"/>
              <w:rPr>
                <w:ins w:id="113" w:author="Petter Karlsson" w:date="2024-11-06T16:28:00Z"/>
              </w:rPr>
            </w:pPr>
          </w:p>
        </w:tc>
      </w:tr>
      <w:tr w:rsidR="00E71AEE" w:rsidRPr="00AC60A7" w14:paraId="043D4947" w14:textId="77777777" w:rsidTr="00EB67AE">
        <w:trPr>
          <w:ins w:id="114" w:author="Petter Karlsson" w:date="2024-11-06T16:28:00Z"/>
        </w:trPr>
        <w:tc>
          <w:tcPr>
            <w:tcW w:w="3652" w:type="dxa"/>
          </w:tcPr>
          <w:p w14:paraId="5BEC8924" w14:textId="77777777" w:rsidR="00E71AEE" w:rsidRPr="00AC60A7" w:rsidRDefault="00E71AEE" w:rsidP="00EB67AE">
            <w:pPr>
              <w:pStyle w:val="TAL"/>
              <w:rPr>
                <w:ins w:id="115" w:author="Petter Karlsson" w:date="2024-11-06T16:28:00Z"/>
              </w:rPr>
            </w:pPr>
            <w:ins w:id="116" w:author="Petter Karlsson" w:date="2024-11-06T16:28:00Z">
              <w:r w:rsidRPr="00AC60A7">
                <w:t xml:space="preserve">    }</w:t>
              </w:r>
            </w:ins>
          </w:p>
        </w:tc>
        <w:tc>
          <w:tcPr>
            <w:tcW w:w="2268" w:type="dxa"/>
          </w:tcPr>
          <w:p w14:paraId="1C56166D" w14:textId="77777777" w:rsidR="00E71AEE" w:rsidRPr="00AC60A7" w:rsidRDefault="00E71AEE" w:rsidP="00EB67AE">
            <w:pPr>
              <w:pStyle w:val="TAL"/>
              <w:rPr>
                <w:ins w:id="117" w:author="Petter Karlsson" w:date="2024-11-06T16:28:00Z"/>
              </w:rPr>
            </w:pPr>
          </w:p>
        </w:tc>
        <w:tc>
          <w:tcPr>
            <w:tcW w:w="2582" w:type="dxa"/>
          </w:tcPr>
          <w:p w14:paraId="2DA7201A" w14:textId="77777777" w:rsidR="00E71AEE" w:rsidRPr="00AC60A7" w:rsidRDefault="00E71AEE" w:rsidP="00EB67AE">
            <w:pPr>
              <w:pStyle w:val="TAL"/>
              <w:rPr>
                <w:ins w:id="118" w:author="Petter Karlsson" w:date="2024-11-06T16:28:00Z"/>
              </w:rPr>
            </w:pPr>
          </w:p>
        </w:tc>
        <w:tc>
          <w:tcPr>
            <w:tcW w:w="1245" w:type="dxa"/>
          </w:tcPr>
          <w:p w14:paraId="7F874A60" w14:textId="77777777" w:rsidR="00E71AEE" w:rsidRPr="00AC60A7" w:rsidRDefault="00E71AEE" w:rsidP="00EB67AE">
            <w:pPr>
              <w:pStyle w:val="TAL"/>
              <w:rPr>
                <w:ins w:id="119" w:author="Petter Karlsson" w:date="2024-11-06T16:28:00Z"/>
              </w:rPr>
            </w:pPr>
          </w:p>
        </w:tc>
      </w:tr>
      <w:tr w:rsidR="00E71AEE" w:rsidRPr="00AC60A7" w14:paraId="2D69F286" w14:textId="77777777" w:rsidTr="00EB67AE">
        <w:trPr>
          <w:ins w:id="120" w:author="Petter Karlsson" w:date="2024-11-06T16:28:00Z"/>
        </w:trPr>
        <w:tc>
          <w:tcPr>
            <w:tcW w:w="3652" w:type="dxa"/>
          </w:tcPr>
          <w:p w14:paraId="3E30DAC5" w14:textId="77777777" w:rsidR="00E71AEE" w:rsidRPr="00AC60A7" w:rsidRDefault="00E71AEE" w:rsidP="00EB67AE">
            <w:pPr>
              <w:pStyle w:val="TAL"/>
              <w:rPr>
                <w:ins w:id="121" w:author="Petter Karlsson" w:date="2024-11-06T16:28:00Z"/>
              </w:rPr>
            </w:pPr>
            <w:ins w:id="122" w:author="Petter Karlsson" w:date="2024-11-06T16:28:00Z">
              <w:r w:rsidRPr="00AC60A7">
                <w:t xml:space="preserve">  }</w:t>
              </w:r>
            </w:ins>
          </w:p>
        </w:tc>
        <w:tc>
          <w:tcPr>
            <w:tcW w:w="2268" w:type="dxa"/>
          </w:tcPr>
          <w:p w14:paraId="73459752" w14:textId="77777777" w:rsidR="00E71AEE" w:rsidRPr="00AC60A7" w:rsidRDefault="00E71AEE" w:rsidP="00EB67AE">
            <w:pPr>
              <w:pStyle w:val="TAL"/>
              <w:rPr>
                <w:ins w:id="123" w:author="Petter Karlsson" w:date="2024-11-06T16:28:00Z"/>
              </w:rPr>
            </w:pPr>
          </w:p>
        </w:tc>
        <w:tc>
          <w:tcPr>
            <w:tcW w:w="2582" w:type="dxa"/>
          </w:tcPr>
          <w:p w14:paraId="4FCB2A3C" w14:textId="77777777" w:rsidR="00E71AEE" w:rsidRPr="00AC60A7" w:rsidRDefault="00E71AEE" w:rsidP="00EB67AE">
            <w:pPr>
              <w:pStyle w:val="TAL"/>
              <w:rPr>
                <w:ins w:id="124" w:author="Petter Karlsson" w:date="2024-11-06T16:28:00Z"/>
              </w:rPr>
            </w:pPr>
          </w:p>
        </w:tc>
        <w:tc>
          <w:tcPr>
            <w:tcW w:w="1245" w:type="dxa"/>
          </w:tcPr>
          <w:p w14:paraId="40202CF8" w14:textId="77777777" w:rsidR="00E71AEE" w:rsidRPr="00AC60A7" w:rsidRDefault="00E71AEE" w:rsidP="00EB67AE">
            <w:pPr>
              <w:pStyle w:val="TAL"/>
              <w:rPr>
                <w:ins w:id="125" w:author="Petter Karlsson" w:date="2024-11-06T16:28:00Z"/>
              </w:rPr>
            </w:pPr>
          </w:p>
        </w:tc>
      </w:tr>
      <w:tr w:rsidR="00E71AEE" w:rsidRPr="00AC60A7" w14:paraId="4462A103" w14:textId="77777777" w:rsidTr="00EB67AE">
        <w:trPr>
          <w:ins w:id="126" w:author="Petter Karlsson" w:date="2024-11-06T16:28:00Z"/>
        </w:trPr>
        <w:tc>
          <w:tcPr>
            <w:tcW w:w="3652" w:type="dxa"/>
          </w:tcPr>
          <w:p w14:paraId="5489BCA5" w14:textId="77777777" w:rsidR="00E71AEE" w:rsidRPr="00AC60A7" w:rsidRDefault="00E71AEE" w:rsidP="00EB67AE">
            <w:pPr>
              <w:pStyle w:val="TAL"/>
              <w:rPr>
                <w:ins w:id="127" w:author="Petter Karlsson" w:date="2024-11-06T16:28:00Z"/>
              </w:rPr>
            </w:pPr>
            <w:ins w:id="128" w:author="Petter Karlsson" w:date="2024-11-06T16:28:00Z">
              <w:r w:rsidRPr="00AC60A7">
                <w:t>}</w:t>
              </w:r>
            </w:ins>
          </w:p>
        </w:tc>
        <w:tc>
          <w:tcPr>
            <w:tcW w:w="2268" w:type="dxa"/>
          </w:tcPr>
          <w:p w14:paraId="4316E819" w14:textId="77777777" w:rsidR="00E71AEE" w:rsidRPr="00AC60A7" w:rsidRDefault="00E71AEE" w:rsidP="00EB67AE">
            <w:pPr>
              <w:pStyle w:val="TAL"/>
              <w:rPr>
                <w:ins w:id="129" w:author="Petter Karlsson" w:date="2024-11-06T16:28:00Z"/>
              </w:rPr>
            </w:pPr>
          </w:p>
        </w:tc>
        <w:tc>
          <w:tcPr>
            <w:tcW w:w="2582" w:type="dxa"/>
          </w:tcPr>
          <w:p w14:paraId="60D2DEF9" w14:textId="77777777" w:rsidR="00E71AEE" w:rsidRPr="00AC60A7" w:rsidRDefault="00E71AEE" w:rsidP="00EB67AE">
            <w:pPr>
              <w:pStyle w:val="TAL"/>
              <w:rPr>
                <w:ins w:id="130" w:author="Petter Karlsson" w:date="2024-11-06T16:28:00Z"/>
              </w:rPr>
            </w:pPr>
          </w:p>
        </w:tc>
        <w:tc>
          <w:tcPr>
            <w:tcW w:w="1245" w:type="dxa"/>
          </w:tcPr>
          <w:p w14:paraId="14C0D2C6" w14:textId="77777777" w:rsidR="00E71AEE" w:rsidRPr="00AC60A7" w:rsidRDefault="00E71AEE" w:rsidP="00EB67AE">
            <w:pPr>
              <w:pStyle w:val="TAL"/>
              <w:rPr>
                <w:ins w:id="131" w:author="Petter Karlsson" w:date="2024-11-06T16:28:00Z"/>
              </w:rPr>
            </w:pPr>
          </w:p>
        </w:tc>
      </w:tr>
    </w:tbl>
    <w:p w14:paraId="00770D36" w14:textId="77777777" w:rsidR="00790920" w:rsidRPr="0004360F" w:rsidRDefault="00790920" w:rsidP="004245B6">
      <w:pPr>
        <w:rPr>
          <w:lang w:eastAsia="zh-CN"/>
        </w:rPr>
      </w:pPr>
    </w:p>
    <w:p w14:paraId="4E6EA2E8" w14:textId="77777777" w:rsidR="004245B6" w:rsidRPr="0004360F" w:rsidRDefault="004245B6" w:rsidP="004245B6">
      <w:pPr>
        <w:pStyle w:val="H6"/>
      </w:pPr>
      <w:bookmarkStart w:id="132" w:name="_Toc27477803"/>
      <w:bookmarkStart w:id="133" w:name="_Toc36226482"/>
      <w:bookmarkStart w:id="134" w:name="_Toc44323737"/>
      <w:bookmarkStart w:id="135" w:name="_Toc52989902"/>
      <w:bookmarkStart w:id="136" w:name="_Toc60823093"/>
      <w:bookmarkStart w:id="137" w:name="_Toc60825015"/>
      <w:bookmarkStart w:id="138" w:name="_Toc69305912"/>
      <w:r w:rsidRPr="0004360F">
        <w:t>6.2F.2.5</w:t>
      </w:r>
      <w:r w:rsidRPr="0004360F">
        <w:tab/>
        <w:t>Test requirement</w:t>
      </w:r>
      <w:bookmarkEnd w:id="132"/>
      <w:bookmarkEnd w:id="133"/>
      <w:bookmarkEnd w:id="134"/>
      <w:bookmarkEnd w:id="135"/>
      <w:bookmarkEnd w:id="136"/>
      <w:bookmarkEnd w:id="137"/>
      <w:bookmarkEnd w:id="138"/>
    </w:p>
    <w:p w14:paraId="056C6A6A" w14:textId="77777777" w:rsidR="004245B6" w:rsidRPr="0004360F" w:rsidRDefault="004245B6" w:rsidP="004245B6">
      <w:pPr>
        <w:rPr>
          <w:rFonts w:eastAsia="SimSun"/>
        </w:rPr>
        <w:sectPr w:rsidR="004245B6" w:rsidRPr="0004360F" w:rsidSect="004245B6">
          <w:footerReference w:type="even" r:id="rId13"/>
          <w:footerReference w:type="default" r:id="rId14"/>
          <w:footerReference w:type="first" r:id="rId15"/>
          <w:pgSz w:w="11906" w:h="16838"/>
          <w:pgMar w:top="1418" w:right="1134" w:bottom="1134" w:left="1134" w:header="851" w:footer="340" w:gutter="0"/>
          <w:cols w:space="708"/>
          <w:docGrid w:linePitch="360"/>
        </w:sectPr>
      </w:pPr>
      <w:r w:rsidRPr="0004360F">
        <w:t>The maximum output power, derived in step 3 shall be within the range prescribed by the nominal maximum output power and tolerance in Table 6.2F.2.5-1.</w:t>
      </w:r>
    </w:p>
    <w:p w14:paraId="2B3B069A" w14:textId="0BE2782D" w:rsidR="004245B6" w:rsidRPr="0004360F" w:rsidRDefault="004245B6" w:rsidP="00563BCD">
      <w:pPr>
        <w:pStyle w:val="TH"/>
        <w:ind w:left="1988" w:firstLine="284"/>
        <w:jc w:val="left"/>
      </w:pPr>
      <w:r w:rsidRPr="0004360F">
        <w:lastRenderedPageBreak/>
        <w:t xml:space="preserve">Table 6.2F.2.5-1: Test requirements </w:t>
      </w:r>
      <w:bookmarkStart w:id="139" w:name="MCCQCTEMPBM_00000026"/>
      <w:r w:rsidRPr="004245B6">
        <w:t>f</w:t>
      </w:r>
      <w:bookmarkEnd w:id="139"/>
      <w:r w:rsidRPr="004245B6">
        <w:t>or</w:t>
      </w:r>
      <w:r w:rsidRPr="0004360F">
        <w:t xml:space="preserve"> Power Class </w:t>
      </w:r>
      <w:ins w:id="140" w:author="Petter Karlsson" w:date="2024-11-05T16:25:00Z">
        <w:r w:rsidR="005F5311">
          <w:t>5</w:t>
        </w:r>
      </w:ins>
      <w:del w:id="141" w:author="Petter Karlsson" w:date="2024-11-05T16:25:00Z">
        <w:r w:rsidRPr="0004360F" w:rsidDel="005F5311">
          <w:delText>3</w:delText>
        </w:r>
      </w:del>
    </w:p>
    <w:tbl>
      <w:tblPr>
        <w:tblW w:w="12616" w:type="dxa"/>
        <w:tblInd w:w="-5" w:type="dxa"/>
        <w:tblCellMar>
          <w:left w:w="70" w:type="dxa"/>
          <w:right w:w="70" w:type="dxa"/>
        </w:tblCellMar>
        <w:tblLook w:val="04A0" w:firstRow="1" w:lastRow="0" w:firstColumn="1" w:lastColumn="0" w:noHBand="0" w:noVBand="1"/>
      </w:tblPr>
      <w:tblGrid>
        <w:gridCol w:w="590"/>
        <w:gridCol w:w="956"/>
        <w:gridCol w:w="1070"/>
        <w:gridCol w:w="713"/>
        <w:gridCol w:w="1565"/>
        <w:gridCol w:w="1842"/>
        <w:gridCol w:w="2093"/>
        <w:gridCol w:w="744"/>
        <w:gridCol w:w="1036"/>
        <w:gridCol w:w="2007"/>
        <w:tblGridChange w:id="142">
          <w:tblGrid>
            <w:gridCol w:w="590"/>
            <w:gridCol w:w="956"/>
            <w:gridCol w:w="1070"/>
            <w:gridCol w:w="713"/>
            <w:gridCol w:w="1565"/>
            <w:gridCol w:w="1842"/>
            <w:gridCol w:w="2093"/>
            <w:gridCol w:w="744"/>
            <w:gridCol w:w="1036"/>
            <w:gridCol w:w="2007"/>
            <w:gridCol w:w="370"/>
          </w:tblGrid>
        </w:tblGridChange>
      </w:tblGrid>
      <w:tr w:rsidR="00F03C07" w:rsidRPr="0004360F" w14:paraId="7E4705C8" w14:textId="77777777" w:rsidTr="00446A15">
        <w:trPr>
          <w:trHeight w:val="525"/>
          <w:ins w:id="143" w:author="Petter Karlsson" w:date="2024-11-06T15: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D2145" w14:textId="77777777" w:rsidR="00F03C07" w:rsidRPr="0004360F" w:rsidRDefault="00F03C07" w:rsidP="00EB67AE">
            <w:pPr>
              <w:pStyle w:val="TAH"/>
              <w:rPr>
                <w:ins w:id="144" w:author="Petter Karlsson" w:date="2024-11-06T15:53:00Z"/>
              </w:rPr>
            </w:pPr>
            <w:ins w:id="145" w:author="Petter Karlsson" w:date="2024-11-06T15:53: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063220B9" w14:textId="77777777" w:rsidR="00F03C07" w:rsidRPr="0004360F" w:rsidRDefault="00F03C07" w:rsidP="00EB67AE">
            <w:pPr>
              <w:pStyle w:val="TAH"/>
              <w:rPr>
                <w:ins w:id="146" w:author="Petter Karlsson" w:date="2024-11-06T15:53:00Z"/>
                <w:rFonts w:eastAsia="DengXian"/>
                <w:vertAlign w:val="subscript"/>
                <w:lang w:eastAsia="zh-CN"/>
              </w:rPr>
            </w:pPr>
            <w:proofErr w:type="spellStart"/>
            <w:ins w:id="147" w:author="Petter Karlsson" w:date="2024-11-06T15:53:00Z">
              <w:r w:rsidRPr="0004360F">
                <w:rPr>
                  <w:lang w:eastAsia="zh-CN"/>
                </w:rPr>
                <w:t>P</w:t>
              </w:r>
              <w:r w:rsidRPr="0004360F">
                <w:rPr>
                  <w:vertAlign w:val="subscript"/>
                  <w:lang w:eastAsia="zh-CN"/>
                </w:rPr>
                <w:t>PowerClass</w:t>
              </w:r>
              <w:proofErr w:type="spellEnd"/>
            </w:ins>
          </w:p>
          <w:p w14:paraId="4C1E05B7" w14:textId="77777777" w:rsidR="00F03C07" w:rsidRPr="0004360F" w:rsidRDefault="00F03C07" w:rsidP="00EB67AE">
            <w:pPr>
              <w:pStyle w:val="TAH"/>
              <w:rPr>
                <w:ins w:id="148" w:author="Petter Karlsson" w:date="2024-11-06T15:53:00Z"/>
              </w:rPr>
            </w:pPr>
            <w:ins w:id="149" w:author="Petter Karlsson" w:date="2024-11-06T15:53: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6CE1346" w14:textId="77777777" w:rsidR="00F03C07" w:rsidRPr="0004360F" w:rsidRDefault="00F03C07" w:rsidP="00EB67AE">
            <w:pPr>
              <w:pStyle w:val="TAH"/>
              <w:rPr>
                <w:ins w:id="150" w:author="Petter Karlsson" w:date="2024-11-06T15:53:00Z"/>
                <w:vertAlign w:val="subscript"/>
                <w:lang w:eastAsia="zh-CN"/>
              </w:rPr>
            </w:pPr>
            <w:proofErr w:type="spellStart"/>
            <w:ins w:id="151" w:author="Petter Karlsson" w:date="2024-11-06T15:53:00Z">
              <w:r w:rsidRPr="0004360F">
                <w:rPr>
                  <w:lang w:eastAsia="zh-CN"/>
                </w:rPr>
                <w:t>ΔP</w:t>
              </w:r>
              <w:r w:rsidRPr="0004360F">
                <w:rPr>
                  <w:vertAlign w:val="subscript"/>
                  <w:lang w:eastAsia="zh-CN"/>
                </w:rPr>
                <w:t>PowerClass</w:t>
              </w:r>
              <w:proofErr w:type="spellEnd"/>
            </w:ins>
          </w:p>
          <w:p w14:paraId="1AC63D72" w14:textId="77777777" w:rsidR="00F03C07" w:rsidRPr="0004360F" w:rsidRDefault="00F03C07" w:rsidP="00EB67AE">
            <w:pPr>
              <w:pStyle w:val="TAH"/>
              <w:rPr>
                <w:ins w:id="152" w:author="Petter Karlsson" w:date="2024-11-06T15:53:00Z"/>
              </w:rPr>
            </w:pPr>
            <w:ins w:id="153" w:author="Petter Karlsson" w:date="2024-11-06T15:53: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01029" w14:textId="77777777" w:rsidR="00F03C07" w:rsidRPr="0004360F" w:rsidRDefault="00F03C07" w:rsidP="00EB67AE">
            <w:pPr>
              <w:pStyle w:val="TAH"/>
              <w:rPr>
                <w:ins w:id="154" w:author="Petter Karlsson" w:date="2024-11-06T15:53:00Z"/>
              </w:rPr>
            </w:pPr>
            <w:ins w:id="155" w:author="Petter Karlsson" w:date="2024-11-06T15:53:00Z">
              <w:r w:rsidRPr="0004360F">
                <w:t>MPR (dB)</w:t>
              </w:r>
            </w:ins>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8D541" w14:textId="77777777" w:rsidR="00F03C07" w:rsidRPr="0004360F" w:rsidRDefault="00F03C07" w:rsidP="00EB67AE">
            <w:pPr>
              <w:pStyle w:val="TAH"/>
              <w:rPr>
                <w:ins w:id="156" w:author="Petter Karlsson" w:date="2024-11-06T15:53:00Z"/>
                <w:lang w:eastAsia="zh-CN"/>
              </w:rPr>
            </w:pPr>
            <w:proofErr w:type="spellStart"/>
            <w:ins w:id="157" w:author="Petter Karlsson" w:date="2024-11-06T15:53:00Z">
              <w:r w:rsidRPr="0004360F">
                <w:t>ΔT</w:t>
              </w:r>
              <w:r w:rsidRPr="0004360F">
                <w:rPr>
                  <w:vertAlign w:val="subscript"/>
                </w:rPr>
                <w:t>C,c</w:t>
              </w:r>
              <w:proofErr w:type="spellEnd"/>
              <w:r w:rsidRPr="0004360F">
                <w:t xml:space="preserve"> (dB)</w:t>
              </w:r>
            </w:ins>
          </w:p>
        </w:tc>
        <w:tc>
          <w:tcPr>
            <w:tcW w:w="1842" w:type="dxa"/>
            <w:tcBorders>
              <w:top w:val="single" w:sz="4" w:space="0" w:color="auto"/>
              <w:left w:val="single" w:sz="4" w:space="0" w:color="auto"/>
              <w:bottom w:val="single" w:sz="4" w:space="0" w:color="auto"/>
              <w:right w:val="single" w:sz="4" w:space="0" w:color="auto"/>
            </w:tcBorders>
          </w:tcPr>
          <w:p w14:paraId="2749E8B8" w14:textId="77777777" w:rsidR="00F03C07" w:rsidRPr="0004360F" w:rsidRDefault="00F03C07" w:rsidP="00EB67AE">
            <w:pPr>
              <w:pStyle w:val="TAH"/>
              <w:rPr>
                <w:ins w:id="158" w:author="Petter Karlsson" w:date="2024-11-06T15:53:00Z"/>
              </w:rPr>
            </w:pPr>
            <w:proofErr w:type="spellStart"/>
            <w:ins w:id="159" w:author="Petter Karlsson" w:date="2024-11-06T15:53:00Z">
              <w:r w:rsidRPr="0004360F">
                <w:rPr>
                  <w:lang w:eastAsia="zh-CN"/>
                </w:rPr>
                <w:t>P</w:t>
              </w:r>
              <w:r w:rsidRPr="0004360F">
                <w:rPr>
                  <w:vertAlign w:val="subscript"/>
                  <w:lang w:eastAsia="zh-CN"/>
                </w:rPr>
                <w:t>CMAX_L,f,c</w:t>
              </w:r>
              <w:proofErr w:type="spellEnd"/>
              <w:r w:rsidRPr="0004360F">
                <w:t xml:space="preserve"> (dBm)</w:t>
              </w:r>
            </w:ins>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1A6F8" w14:textId="77777777" w:rsidR="00F03C07" w:rsidRPr="0004360F" w:rsidRDefault="00F03C07" w:rsidP="00EB67AE">
            <w:pPr>
              <w:pStyle w:val="TAH"/>
              <w:rPr>
                <w:ins w:id="160" w:author="Petter Karlsson" w:date="2024-11-06T15:53:00Z"/>
                <w:lang w:eastAsia="zh-CN"/>
              </w:rPr>
            </w:pPr>
            <w:ins w:id="161" w:author="Petter Karlsson" w:date="2024-11-06T15:53: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F66E9" w14:textId="77777777" w:rsidR="00F03C07" w:rsidRPr="0004360F" w:rsidRDefault="00F03C07" w:rsidP="00EB67AE">
            <w:pPr>
              <w:pStyle w:val="TAH"/>
              <w:rPr>
                <w:ins w:id="162" w:author="Petter Karlsson" w:date="2024-11-06T15:53:00Z"/>
                <w:rFonts w:eastAsia="DengXian"/>
                <w:vertAlign w:val="subscript"/>
                <w:lang w:eastAsia="zh-CN"/>
              </w:rPr>
            </w:pPr>
            <w:proofErr w:type="spellStart"/>
            <w:ins w:id="163" w:author="Petter Karlsson" w:date="2024-11-06T15:53: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BEB48" w14:textId="77777777" w:rsidR="00F03C07" w:rsidRPr="0004360F" w:rsidRDefault="00F03C07" w:rsidP="00EB67AE">
            <w:pPr>
              <w:pStyle w:val="TAH"/>
              <w:rPr>
                <w:ins w:id="164" w:author="Petter Karlsson" w:date="2024-11-06T15:53:00Z"/>
              </w:rPr>
            </w:pPr>
            <w:ins w:id="165" w:author="Petter Karlsson" w:date="2024-11-06T15:53:00Z">
              <w:r w:rsidRPr="0004360F">
                <w:t>Upper limit (dBm)</w:t>
              </w:r>
            </w:ins>
          </w:p>
        </w:tc>
        <w:tc>
          <w:tcPr>
            <w:tcW w:w="20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E2610" w14:textId="77777777" w:rsidR="00F03C07" w:rsidRPr="0004360F" w:rsidRDefault="00F03C07" w:rsidP="00EB67AE">
            <w:pPr>
              <w:pStyle w:val="TAH"/>
              <w:rPr>
                <w:ins w:id="166" w:author="Petter Karlsson" w:date="2024-11-06T15:53:00Z"/>
              </w:rPr>
            </w:pPr>
            <w:ins w:id="167" w:author="Petter Karlsson" w:date="2024-11-06T15:53:00Z">
              <w:r w:rsidRPr="0004360F">
                <w:t>Lower limit (dBm)</w:t>
              </w:r>
            </w:ins>
          </w:p>
        </w:tc>
      </w:tr>
      <w:tr w:rsidR="00446A15" w:rsidRPr="0004360F" w14:paraId="5A1F9BAD" w14:textId="77777777" w:rsidTr="00446A15">
        <w:tblPrEx>
          <w:tblW w:w="12616" w:type="dxa"/>
          <w:tblInd w:w="-5" w:type="dxa"/>
          <w:tblCellMar>
            <w:left w:w="70" w:type="dxa"/>
            <w:right w:w="70" w:type="dxa"/>
          </w:tblCellMar>
          <w:tblPrExChange w:id="168" w:author="Petter Karlsson" w:date="2024-11-06T16:08:00Z">
            <w:tblPrEx>
              <w:tblW w:w="12986" w:type="dxa"/>
              <w:tblInd w:w="-5" w:type="dxa"/>
              <w:tblCellMar>
                <w:left w:w="70" w:type="dxa"/>
                <w:right w:w="70" w:type="dxa"/>
              </w:tblCellMar>
            </w:tblPrEx>
          </w:tblPrExChange>
        </w:tblPrEx>
        <w:trPr>
          <w:trHeight w:val="300"/>
          <w:ins w:id="169" w:author="Petter Karlsson" w:date="2024-11-06T15:53:00Z"/>
          <w:trPrChange w:id="170"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hideMark/>
            <w:tcPrChange w:id="171"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B5BEEC" w14:textId="26EF5B3D" w:rsidR="00446A15" w:rsidRPr="0004360F" w:rsidRDefault="00446A15" w:rsidP="00446A15">
            <w:pPr>
              <w:pStyle w:val="TAC"/>
              <w:rPr>
                <w:ins w:id="172" w:author="Petter Karlsson" w:date="2024-11-06T15:53:00Z"/>
              </w:rPr>
            </w:pPr>
            <w:ins w:id="173" w:author="Petter Karlsson" w:date="2024-11-06T15:56:00Z">
              <w:r w:rsidRPr="008C792D">
                <w:t>1</w:t>
              </w:r>
            </w:ins>
          </w:p>
        </w:tc>
        <w:tc>
          <w:tcPr>
            <w:tcW w:w="956" w:type="dxa"/>
            <w:tcBorders>
              <w:top w:val="single" w:sz="4" w:space="0" w:color="auto"/>
              <w:left w:val="single" w:sz="4" w:space="0" w:color="auto"/>
              <w:bottom w:val="single" w:sz="4" w:space="0" w:color="auto"/>
              <w:right w:val="single" w:sz="4" w:space="0" w:color="auto"/>
            </w:tcBorders>
            <w:vAlign w:val="center"/>
            <w:tcPrChange w:id="174"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286A218D" w14:textId="02975B58" w:rsidR="00446A15" w:rsidRPr="0004360F" w:rsidRDefault="00446A15" w:rsidP="00446A15">
            <w:pPr>
              <w:pStyle w:val="TAC"/>
              <w:rPr>
                <w:ins w:id="175" w:author="Petter Karlsson" w:date="2024-11-06T15:53:00Z"/>
              </w:rPr>
            </w:pPr>
            <w:ins w:id="176" w:author="Petter Karlsson" w:date="2024-11-06T15:53:00Z">
              <w:r w:rsidRPr="0004360F">
                <w:t>2</w:t>
              </w:r>
            </w:ins>
            <w:ins w:id="177" w:author="Petter Karlsson" w:date="2024-11-06T15:55:00Z">
              <w:r>
                <w:t>0</w:t>
              </w:r>
            </w:ins>
          </w:p>
        </w:tc>
        <w:tc>
          <w:tcPr>
            <w:tcW w:w="1070" w:type="dxa"/>
            <w:tcBorders>
              <w:top w:val="single" w:sz="4" w:space="0" w:color="auto"/>
              <w:left w:val="single" w:sz="4" w:space="0" w:color="auto"/>
              <w:bottom w:val="single" w:sz="4" w:space="0" w:color="auto"/>
              <w:right w:val="single" w:sz="4" w:space="0" w:color="auto"/>
            </w:tcBorders>
            <w:vAlign w:val="center"/>
            <w:tcPrChange w:id="178"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0A95F272" w14:textId="77777777" w:rsidR="00446A15" w:rsidRPr="0004360F" w:rsidRDefault="00446A15" w:rsidP="00446A15">
            <w:pPr>
              <w:pStyle w:val="TAC"/>
              <w:rPr>
                <w:ins w:id="179" w:author="Petter Karlsson" w:date="2024-11-06T15:53:00Z"/>
              </w:rPr>
            </w:pPr>
            <w:ins w:id="180" w:author="Petter Karlsson" w:date="2024-11-06T15:53: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181"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2B92F" w14:textId="07EA80C3" w:rsidR="00446A15" w:rsidRPr="0004360F" w:rsidRDefault="00446A15" w:rsidP="00446A15">
            <w:pPr>
              <w:pStyle w:val="TAC"/>
              <w:rPr>
                <w:ins w:id="182" w:author="Petter Karlsson" w:date="2024-11-06T15:53:00Z"/>
              </w:rPr>
            </w:pPr>
            <w:ins w:id="183" w:author="Petter Karlsson" w:date="2024-11-06T15:57:00Z">
              <w:r w:rsidRPr="00846DAC">
                <w:t>1</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Change w:id="184"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C14B4" w14:textId="3BC5B78A" w:rsidR="00446A15" w:rsidRPr="00F03C07" w:rsidRDefault="00446A15" w:rsidP="00446A15">
            <w:pPr>
              <w:pStyle w:val="TAC"/>
              <w:rPr>
                <w:ins w:id="185" w:author="Petter Karlsson" w:date="2024-11-06T15:53:00Z"/>
              </w:rPr>
            </w:pPr>
            <w:ins w:id="186" w:author="Petter Karlsson" w:date="2024-11-06T15:53:00Z">
              <w:r w:rsidRPr="0004360F">
                <w:t>0</w:t>
              </w:r>
            </w:ins>
          </w:p>
        </w:tc>
        <w:tc>
          <w:tcPr>
            <w:tcW w:w="1842" w:type="dxa"/>
            <w:tcBorders>
              <w:top w:val="single" w:sz="4" w:space="0" w:color="auto"/>
              <w:bottom w:val="single" w:sz="4" w:space="0" w:color="auto"/>
              <w:right w:val="single" w:sz="4" w:space="0" w:color="auto"/>
            </w:tcBorders>
            <w:tcPrChange w:id="187" w:author="Petter Karlsson" w:date="2024-11-06T16:08:00Z">
              <w:tcPr>
                <w:tcW w:w="1842" w:type="dxa"/>
                <w:tcBorders>
                  <w:top w:val="single" w:sz="4" w:space="0" w:color="auto"/>
                  <w:bottom w:val="single" w:sz="4" w:space="0" w:color="auto"/>
                  <w:right w:val="single" w:sz="4" w:space="0" w:color="auto"/>
                </w:tcBorders>
                <w:vAlign w:val="center"/>
              </w:tcPr>
            </w:tcPrChange>
          </w:tcPr>
          <w:p w14:paraId="414BA1C8" w14:textId="457AF680" w:rsidR="00446A15" w:rsidRPr="00F03C07" w:rsidRDefault="00446A15" w:rsidP="00446A15">
            <w:pPr>
              <w:pStyle w:val="TAC"/>
              <w:rPr>
                <w:ins w:id="188" w:author="Petter Karlsson" w:date="2024-11-06T15:53:00Z"/>
                <w:lang w:val="en-US"/>
              </w:rPr>
            </w:pPr>
            <w:ins w:id="189" w:author="Petter Karlsson" w:date="2024-11-06T15:58:00Z">
              <w:r w:rsidRPr="000D214F">
                <w:t>18,5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190"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58795" w14:textId="68B68A79" w:rsidR="00446A15" w:rsidRPr="0004360F" w:rsidRDefault="00446A15" w:rsidP="00446A15">
            <w:pPr>
              <w:pStyle w:val="TAC"/>
              <w:rPr>
                <w:ins w:id="191" w:author="Petter Karlsson" w:date="2024-11-06T15:53:00Z"/>
              </w:rPr>
            </w:pPr>
            <w:ins w:id="192" w:author="Petter Karlsson" w:date="2024-11-06T16:01:00Z">
              <w:r w:rsidRPr="007755ED">
                <w:t>4,0</w:t>
              </w:r>
            </w:ins>
          </w:p>
        </w:tc>
        <w:tc>
          <w:tcPr>
            <w:tcW w:w="744" w:type="dxa"/>
            <w:tcBorders>
              <w:top w:val="single" w:sz="4" w:space="0" w:color="auto"/>
              <w:left w:val="single" w:sz="4" w:space="0" w:color="auto"/>
              <w:bottom w:val="single" w:sz="4" w:space="0" w:color="auto"/>
            </w:tcBorders>
            <w:shd w:val="clear" w:color="auto" w:fill="auto"/>
            <w:vAlign w:val="center"/>
            <w:tcPrChange w:id="193"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33EF1B39" w14:textId="77282BF9" w:rsidR="00446A15" w:rsidRPr="0004360F" w:rsidRDefault="00446A15" w:rsidP="00446A15">
            <w:pPr>
              <w:pStyle w:val="TAC"/>
              <w:rPr>
                <w:ins w:id="194" w:author="Petter Karlsson" w:date="2024-11-06T15:53:00Z"/>
              </w:rPr>
            </w:pPr>
            <w:ins w:id="195" w:author="Petter Karlsson" w:date="2024-11-06T16:01: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196"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4271B" w14:textId="34C091AD" w:rsidR="00446A15" w:rsidRPr="0004360F" w:rsidRDefault="00446A15" w:rsidP="00446A15">
            <w:pPr>
              <w:pStyle w:val="TAC"/>
              <w:jc w:val="left"/>
              <w:rPr>
                <w:ins w:id="197" w:author="Petter Karlsson" w:date="2024-11-06T15:53:00Z"/>
              </w:rPr>
            </w:pPr>
            <w:ins w:id="198"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199"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AB7F2" w14:textId="3D2D6887" w:rsidR="00446A15" w:rsidRPr="00F03C07" w:rsidRDefault="00446A15" w:rsidP="00446A15">
            <w:pPr>
              <w:pStyle w:val="TAC"/>
              <w:rPr>
                <w:ins w:id="200" w:author="Petter Karlsson" w:date="2024-11-06T15:53:00Z"/>
                <w:lang w:val="en-US"/>
              </w:rPr>
            </w:pPr>
            <w:ins w:id="201" w:author="Petter Karlsson" w:date="2024-11-06T16:08:00Z">
              <w:r w:rsidRPr="00E852CE">
                <w:t>14,5 - TT</w:t>
              </w:r>
            </w:ins>
          </w:p>
        </w:tc>
      </w:tr>
      <w:tr w:rsidR="00446A15" w:rsidRPr="0004360F" w14:paraId="5C0247D8" w14:textId="77777777" w:rsidTr="00446A15">
        <w:tblPrEx>
          <w:tblW w:w="12616" w:type="dxa"/>
          <w:tblInd w:w="-5" w:type="dxa"/>
          <w:tblCellMar>
            <w:left w:w="70" w:type="dxa"/>
            <w:right w:w="70" w:type="dxa"/>
          </w:tblCellMar>
          <w:tblPrExChange w:id="202" w:author="Petter Karlsson" w:date="2024-11-06T16:08:00Z">
            <w:tblPrEx>
              <w:tblW w:w="12986" w:type="dxa"/>
              <w:tblInd w:w="-5" w:type="dxa"/>
              <w:tblCellMar>
                <w:left w:w="70" w:type="dxa"/>
                <w:right w:w="70" w:type="dxa"/>
              </w:tblCellMar>
            </w:tblPrEx>
          </w:tblPrExChange>
        </w:tblPrEx>
        <w:trPr>
          <w:trHeight w:val="300"/>
          <w:ins w:id="203" w:author="Petter Karlsson" w:date="2024-11-06T15:56:00Z"/>
          <w:trPrChange w:id="204"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205"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375C7" w14:textId="478BEE5B" w:rsidR="00446A15" w:rsidRPr="0004360F" w:rsidRDefault="00446A15" w:rsidP="00446A15">
            <w:pPr>
              <w:pStyle w:val="TAC"/>
              <w:rPr>
                <w:ins w:id="206" w:author="Petter Karlsson" w:date="2024-11-06T15:56:00Z"/>
              </w:rPr>
            </w:pPr>
            <w:ins w:id="207" w:author="Petter Karlsson" w:date="2024-11-06T15:56:00Z">
              <w:r w:rsidRPr="008C792D">
                <w:t>2</w:t>
              </w:r>
            </w:ins>
          </w:p>
        </w:tc>
        <w:tc>
          <w:tcPr>
            <w:tcW w:w="956" w:type="dxa"/>
            <w:tcBorders>
              <w:top w:val="single" w:sz="4" w:space="0" w:color="auto"/>
              <w:left w:val="single" w:sz="4" w:space="0" w:color="auto"/>
              <w:bottom w:val="single" w:sz="4" w:space="0" w:color="auto"/>
              <w:right w:val="single" w:sz="4" w:space="0" w:color="auto"/>
            </w:tcBorders>
            <w:vAlign w:val="center"/>
            <w:tcPrChange w:id="208"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26EA432A" w14:textId="4C425243" w:rsidR="00446A15" w:rsidRPr="0004360F" w:rsidRDefault="00446A15" w:rsidP="00446A15">
            <w:pPr>
              <w:pStyle w:val="TAC"/>
              <w:rPr>
                <w:ins w:id="209" w:author="Petter Karlsson" w:date="2024-11-06T15:56:00Z"/>
              </w:rPr>
            </w:pPr>
            <w:ins w:id="210"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211"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041F5D15" w14:textId="4829A3FC" w:rsidR="00446A15" w:rsidRPr="0004360F" w:rsidRDefault="00446A15" w:rsidP="00446A15">
            <w:pPr>
              <w:pStyle w:val="TAC"/>
              <w:rPr>
                <w:ins w:id="212" w:author="Petter Karlsson" w:date="2024-11-06T15:56:00Z"/>
              </w:rPr>
            </w:pPr>
            <w:ins w:id="213"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214"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2924C" w14:textId="6031D93F" w:rsidR="00446A15" w:rsidRPr="0004360F" w:rsidRDefault="00446A15" w:rsidP="00446A15">
            <w:pPr>
              <w:pStyle w:val="TAC"/>
              <w:rPr>
                <w:ins w:id="215" w:author="Petter Karlsson" w:date="2024-11-06T15:56:00Z"/>
              </w:rPr>
            </w:pPr>
            <w:ins w:id="216" w:author="Petter Karlsson" w:date="2024-11-06T15:57:00Z">
              <w:r w:rsidRPr="00846DAC">
                <w:t>1</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217"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332C6" w14:textId="719D78BF" w:rsidR="00446A15" w:rsidRPr="0004360F" w:rsidRDefault="00446A15" w:rsidP="00446A15">
            <w:pPr>
              <w:pStyle w:val="TAC"/>
              <w:rPr>
                <w:ins w:id="218" w:author="Petter Karlsson" w:date="2024-11-06T15:56:00Z"/>
              </w:rPr>
            </w:pPr>
            <w:ins w:id="219"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220" w:author="Petter Karlsson" w:date="2024-11-06T16:08:00Z">
              <w:tcPr>
                <w:tcW w:w="1842" w:type="dxa"/>
                <w:tcBorders>
                  <w:top w:val="single" w:sz="4" w:space="0" w:color="auto"/>
                  <w:bottom w:val="single" w:sz="4" w:space="0" w:color="auto"/>
                  <w:right w:val="single" w:sz="4" w:space="0" w:color="auto"/>
                </w:tcBorders>
                <w:vAlign w:val="center"/>
              </w:tcPr>
            </w:tcPrChange>
          </w:tcPr>
          <w:p w14:paraId="22EF7C25" w14:textId="194F733B" w:rsidR="00446A15" w:rsidRPr="00F03C07" w:rsidRDefault="00446A15" w:rsidP="00446A15">
            <w:pPr>
              <w:pStyle w:val="TAC"/>
              <w:rPr>
                <w:ins w:id="221" w:author="Petter Karlsson" w:date="2024-11-06T15:56:00Z"/>
                <w:lang w:val="en-US"/>
              </w:rPr>
            </w:pPr>
            <w:ins w:id="222" w:author="Petter Karlsson" w:date="2024-11-06T15:58:00Z">
              <w:r w:rsidRPr="000D214F">
                <w:t>18,5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223"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A6358" w14:textId="03D3DF64" w:rsidR="00446A15" w:rsidRPr="0004360F" w:rsidRDefault="00446A15" w:rsidP="00446A15">
            <w:pPr>
              <w:pStyle w:val="TAC"/>
              <w:rPr>
                <w:ins w:id="224" w:author="Petter Karlsson" w:date="2024-11-06T15:56:00Z"/>
              </w:rPr>
            </w:pPr>
            <w:ins w:id="225" w:author="Petter Karlsson" w:date="2024-11-06T16:01:00Z">
              <w:r w:rsidRPr="007755ED">
                <w:t>4,0</w:t>
              </w:r>
            </w:ins>
          </w:p>
        </w:tc>
        <w:tc>
          <w:tcPr>
            <w:tcW w:w="744" w:type="dxa"/>
            <w:tcBorders>
              <w:top w:val="single" w:sz="4" w:space="0" w:color="auto"/>
              <w:left w:val="single" w:sz="4" w:space="0" w:color="auto"/>
              <w:bottom w:val="single" w:sz="4" w:space="0" w:color="auto"/>
            </w:tcBorders>
            <w:shd w:val="clear" w:color="auto" w:fill="auto"/>
            <w:tcPrChange w:id="226"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6A4200E1" w14:textId="42008097" w:rsidR="00446A15" w:rsidRPr="0004360F" w:rsidRDefault="00446A15" w:rsidP="00446A15">
            <w:pPr>
              <w:pStyle w:val="TAC"/>
              <w:rPr>
                <w:ins w:id="227" w:author="Petter Karlsson" w:date="2024-11-06T15:56:00Z"/>
              </w:rPr>
            </w:pPr>
            <w:ins w:id="228"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229"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8B6BF" w14:textId="071940A0" w:rsidR="00446A15" w:rsidRPr="0004360F" w:rsidRDefault="00446A15" w:rsidP="00446A15">
            <w:pPr>
              <w:pStyle w:val="TAC"/>
              <w:jc w:val="left"/>
              <w:rPr>
                <w:ins w:id="230" w:author="Petter Karlsson" w:date="2024-11-06T15:56:00Z"/>
              </w:rPr>
            </w:pPr>
            <w:ins w:id="231"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232"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76C4C" w14:textId="120FD731" w:rsidR="00446A15" w:rsidRPr="00F03C07" w:rsidRDefault="00446A15" w:rsidP="00446A15">
            <w:pPr>
              <w:pStyle w:val="TAC"/>
              <w:rPr>
                <w:ins w:id="233" w:author="Petter Karlsson" w:date="2024-11-06T15:56:00Z"/>
                <w:lang w:val="en-US"/>
              </w:rPr>
            </w:pPr>
            <w:ins w:id="234" w:author="Petter Karlsson" w:date="2024-11-06T16:08:00Z">
              <w:r w:rsidRPr="00E852CE">
                <w:t>14,5 - TT</w:t>
              </w:r>
            </w:ins>
          </w:p>
        </w:tc>
      </w:tr>
      <w:tr w:rsidR="00446A15" w:rsidRPr="0004360F" w14:paraId="42974BC8" w14:textId="77777777" w:rsidTr="00446A15">
        <w:tblPrEx>
          <w:tblW w:w="12616" w:type="dxa"/>
          <w:tblInd w:w="-5" w:type="dxa"/>
          <w:tblCellMar>
            <w:left w:w="70" w:type="dxa"/>
            <w:right w:w="70" w:type="dxa"/>
          </w:tblCellMar>
          <w:tblPrExChange w:id="235" w:author="Petter Karlsson" w:date="2024-11-06T16:08:00Z">
            <w:tblPrEx>
              <w:tblW w:w="12986" w:type="dxa"/>
              <w:tblInd w:w="-5" w:type="dxa"/>
              <w:tblCellMar>
                <w:left w:w="70" w:type="dxa"/>
                <w:right w:w="70" w:type="dxa"/>
              </w:tblCellMar>
            </w:tblPrEx>
          </w:tblPrExChange>
        </w:tblPrEx>
        <w:trPr>
          <w:trHeight w:val="300"/>
          <w:ins w:id="236" w:author="Petter Karlsson" w:date="2024-11-06T15:56:00Z"/>
          <w:trPrChange w:id="237"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238"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73EE" w14:textId="5E43EB11" w:rsidR="00446A15" w:rsidRPr="0004360F" w:rsidRDefault="00446A15" w:rsidP="00446A15">
            <w:pPr>
              <w:pStyle w:val="TAC"/>
              <w:rPr>
                <w:ins w:id="239" w:author="Petter Karlsson" w:date="2024-11-06T15:56:00Z"/>
              </w:rPr>
            </w:pPr>
            <w:ins w:id="240" w:author="Petter Karlsson" w:date="2024-11-06T15:56:00Z">
              <w:r w:rsidRPr="008C792D">
                <w:t>3</w:t>
              </w:r>
            </w:ins>
          </w:p>
        </w:tc>
        <w:tc>
          <w:tcPr>
            <w:tcW w:w="956" w:type="dxa"/>
            <w:tcBorders>
              <w:top w:val="single" w:sz="4" w:space="0" w:color="auto"/>
              <w:left w:val="single" w:sz="4" w:space="0" w:color="auto"/>
              <w:bottom w:val="single" w:sz="4" w:space="0" w:color="auto"/>
              <w:right w:val="single" w:sz="4" w:space="0" w:color="auto"/>
            </w:tcBorders>
            <w:vAlign w:val="center"/>
            <w:tcPrChange w:id="241"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51FE75EF" w14:textId="275AC3FC" w:rsidR="00446A15" w:rsidRPr="0004360F" w:rsidRDefault="00446A15" w:rsidP="00446A15">
            <w:pPr>
              <w:pStyle w:val="TAC"/>
              <w:rPr>
                <w:ins w:id="242" w:author="Petter Karlsson" w:date="2024-11-06T15:56:00Z"/>
              </w:rPr>
            </w:pPr>
            <w:ins w:id="243"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244"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29FF310F" w14:textId="0084D8A9" w:rsidR="00446A15" w:rsidRPr="0004360F" w:rsidRDefault="00446A15" w:rsidP="00446A15">
            <w:pPr>
              <w:pStyle w:val="TAC"/>
              <w:rPr>
                <w:ins w:id="245" w:author="Petter Karlsson" w:date="2024-11-06T15:56:00Z"/>
              </w:rPr>
            </w:pPr>
            <w:ins w:id="246"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247"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9E11E" w14:textId="7B1A2265" w:rsidR="00446A15" w:rsidRPr="0004360F" w:rsidRDefault="00446A15" w:rsidP="00446A15">
            <w:pPr>
              <w:pStyle w:val="TAC"/>
              <w:rPr>
                <w:ins w:id="248" w:author="Petter Karlsson" w:date="2024-11-06T15:56:00Z"/>
              </w:rPr>
            </w:pPr>
            <w:ins w:id="249" w:author="Petter Karlsson" w:date="2024-11-06T15:57:00Z">
              <w:r w:rsidRPr="00846DAC">
                <w:t>2</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250"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E1F7B" w14:textId="412E35A4" w:rsidR="00446A15" w:rsidRPr="0004360F" w:rsidRDefault="00446A15" w:rsidP="00446A15">
            <w:pPr>
              <w:pStyle w:val="TAC"/>
              <w:rPr>
                <w:ins w:id="251" w:author="Petter Karlsson" w:date="2024-11-06T15:56:00Z"/>
              </w:rPr>
            </w:pPr>
            <w:ins w:id="252"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253" w:author="Petter Karlsson" w:date="2024-11-06T16:08:00Z">
              <w:tcPr>
                <w:tcW w:w="1842" w:type="dxa"/>
                <w:tcBorders>
                  <w:top w:val="single" w:sz="4" w:space="0" w:color="auto"/>
                  <w:bottom w:val="single" w:sz="4" w:space="0" w:color="auto"/>
                  <w:right w:val="single" w:sz="4" w:space="0" w:color="auto"/>
                </w:tcBorders>
                <w:vAlign w:val="center"/>
              </w:tcPr>
            </w:tcPrChange>
          </w:tcPr>
          <w:p w14:paraId="64DA7485" w14:textId="18045309" w:rsidR="00446A15" w:rsidRPr="00F03C07" w:rsidRDefault="00446A15" w:rsidP="00446A15">
            <w:pPr>
              <w:pStyle w:val="TAC"/>
              <w:rPr>
                <w:ins w:id="254" w:author="Petter Karlsson" w:date="2024-11-06T15:56:00Z"/>
                <w:lang w:val="en-US"/>
              </w:rPr>
            </w:pPr>
            <w:ins w:id="255" w:author="Petter Karlsson" w:date="2024-11-06T15:58:00Z">
              <w:r w:rsidRPr="000D214F">
                <w:t>18</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256"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4ED0E" w14:textId="5FD227C1" w:rsidR="00446A15" w:rsidRPr="0004360F" w:rsidRDefault="00446A15" w:rsidP="00446A15">
            <w:pPr>
              <w:pStyle w:val="TAC"/>
              <w:rPr>
                <w:ins w:id="257" w:author="Petter Karlsson" w:date="2024-11-06T15:56:00Z"/>
              </w:rPr>
            </w:pPr>
            <w:ins w:id="258" w:author="Petter Karlsson" w:date="2024-11-06T16:01:00Z">
              <w:r w:rsidRPr="007755ED">
                <w:t>4,0</w:t>
              </w:r>
            </w:ins>
          </w:p>
        </w:tc>
        <w:tc>
          <w:tcPr>
            <w:tcW w:w="744" w:type="dxa"/>
            <w:tcBorders>
              <w:top w:val="single" w:sz="4" w:space="0" w:color="auto"/>
              <w:left w:val="single" w:sz="4" w:space="0" w:color="auto"/>
              <w:bottom w:val="single" w:sz="4" w:space="0" w:color="auto"/>
            </w:tcBorders>
            <w:shd w:val="clear" w:color="auto" w:fill="auto"/>
            <w:tcPrChange w:id="259"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56F70AA6" w14:textId="2852038A" w:rsidR="00446A15" w:rsidRPr="0004360F" w:rsidRDefault="00446A15" w:rsidP="00446A15">
            <w:pPr>
              <w:pStyle w:val="TAC"/>
              <w:rPr>
                <w:ins w:id="260" w:author="Petter Karlsson" w:date="2024-11-06T15:56:00Z"/>
              </w:rPr>
            </w:pPr>
            <w:ins w:id="261"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262"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076F7" w14:textId="6ED0DD1D" w:rsidR="00446A15" w:rsidRPr="0004360F" w:rsidRDefault="00446A15" w:rsidP="00446A15">
            <w:pPr>
              <w:pStyle w:val="TAC"/>
              <w:jc w:val="left"/>
              <w:rPr>
                <w:ins w:id="263" w:author="Petter Karlsson" w:date="2024-11-06T15:56:00Z"/>
              </w:rPr>
            </w:pPr>
            <w:ins w:id="264"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265"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DAD1" w14:textId="04BF259B" w:rsidR="00446A15" w:rsidRPr="00F03C07" w:rsidRDefault="00446A15" w:rsidP="00446A15">
            <w:pPr>
              <w:pStyle w:val="TAC"/>
              <w:rPr>
                <w:ins w:id="266" w:author="Petter Karlsson" w:date="2024-11-06T15:56:00Z"/>
                <w:lang w:val="en-US"/>
              </w:rPr>
            </w:pPr>
            <w:ins w:id="267" w:author="Petter Karlsson" w:date="2024-11-06T16:08:00Z">
              <w:r w:rsidRPr="00E852CE">
                <w:t>14 - TT</w:t>
              </w:r>
            </w:ins>
          </w:p>
        </w:tc>
      </w:tr>
      <w:tr w:rsidR="00446A15" w:rsidRPr="0004360F" w14:paraId="7F724DA0" w14:textId="77777777" w:rsidTr="00446A15">
        <w:tblPrEx>
          <w:tblW w:w="12616" w:type="dxa"/>
          <w:tblInd w:w="-5" w:type="dxa"/>
          <w:tblCellMar>
            <w:left w:w="70" w:type="dxa"/>
            <w:right w:w="70" w:type="dxa"/>
          </w:tblCellMar>
          <w:tblPrExChange w:id="268" w:author="Petter Karlsson" w:date="2024-11-06T16:08:00Z">
            <w:tblPrEx>
              <w:tblW w:w="12986" w:type="dxa"/>
              <w:tblInd w:w="-5" w:type="dxa"/>
              <w:tblCellMar>
                <w:left w:w="70" w:type="dxa"/>
                <w:right w:w="70" w:type="dxa"/>
              </w:tblCellMar>
            </w:tblPrEx>
          </w:tblPrExChange>
        </w:tblPrEx>
        <w:trPr>
          <w:trHeight w:val="300"/>
          <w:ins w:id="269" w:author="Petter Karlsson" w:date="2024-11-06T15:56:00Z"/>
          <w:trPrChange w:id="270"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271"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46A72" w14:textId="6E9DD0C7" w:rsidR="00446A15" w:rsidRPr="0004360F" w:rsidRDefault="00446A15" w:rsidP="00446A15">
            <w:pPr>
              <w:pStyle w:val="TAC"/>
              <w:rPr>
                <w:ins w:id="272" w:author="Petter Karlsson" w:date="2024-11-06T15:56:00Z"/>
              </w:rPr>
            </w:pPr>
            <w:ins w:id="273" w:author="Petter Karlsson" w:date="2024-11-06T15:56:00Z">
              <w:r w:rsidRPr="008C792D">
                <w:t>4</w:t>
              </w:r>
            </w:ins>
          </w:p>
        </w:tc>
        <w:tc>
          <w:tcPr>
            <w:tcW w:w="956" w:type="dxa"/>
            <w:tcBorders>
              <w:top w:val="single" w:sz="4" w:space="0" w:color="auto"/>
              <w:left w:val="single" w:sz="4" w:space="0" w:color="auto"/>
              <w:bottom w:val="single" w:sz="4" w:space="0" w:color="auto"/>
              <w:right w:val="single" w:sz="4" w:space="0" w:color="auto"/>
            </w:tcBorders>
            <w:vAlign w:val="center"/>
            <w:tcPrChange w:id="274"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0444595B" w14:textId="601D66BF" w:rsidR="00446A15" w:rsidRPr="0004360F" w:rsidRDefault="00446A15" w:rsidP="00446A15">
            <w:pPr>
              <w:pStyle w:val="TAC"/>
              <w:rPr>
                <w:ins w:id="275" w:author="Petter Karlsson" w:date="2024-11-06T15:56:00Z"/>
              </w:rPr>
            </w:pPr>
            <w:ins w:id="276"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277"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4D24A58A" w14:textId="03788445" w:rsidR="00446A15" w:rsidRPr="0004360F" w:rsidRDefault="00446A15" w:rsidP="00446A15">
            <w:pPr>
              <w:pStyle w:val="TAC"/>
              <w:rPr>
                <w:ins w:id="278" w:author="Petter Karlsson" w:date="2024-11-06T15:56:00Z"/>
              </w:rPr>
            </w:pPr>
            <w:ins w:id="279"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280"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F82CA" w14:textId="54BC8B06" w:rsidR="00446A15" w:rsidRPr="0004360F" w:rsidRDefault="00446A15" w:rsidP="00446A15">
            <w:pPr>
              <w:pStyle w:val="TAC"/>
              <w:rPr>
                <w:ins w:id="281" w:author="Petter Karlsson" w:date="2024-11-06T15:56:00Z"/>
              </w:rPr>
            </w:pPr>
            <w:ins w:id="282" w:author="Petter Karlsson" w:date="2024-11-06T15:57:00Z">
              <w:r w:rsidRPr="00846DAC">
                <w:t>3</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283"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94930" w14:textId="24CCB0F7" w:rsidR="00446A15" w:rsidRPr="0004360F" w:rsidRDefault="00446A15" w:rsidP="00446A15">
            <w:pPr>
              <w:pStyle w:val="TAC"/>
              <w:rPr>
                <w:ins w:id="284" w:author="Petter Karlsson" w:date="2024-11-06T15:56:00Z"/>
              </w:rPr>
            </w:pPr>
            <w:ins w:id="285"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286" w:author="Petter Karlsson" w:date="2024-11-06T16:08:00Z">
              <w:tcPr>
                <w:tcW w:w="1842" w:type="dxa"/>
                <w:tcBorders>
                  <w:top w:val="single" w:sz="4" w:space="0" w:color="auto"/>
                  <w:bottom w:val="single" w:sz="4" w:space="0" w:color="auto"/>
                  <w:right w:val="single" w:sz="4" w:space="0" w:color="auto"/>
                </w:tcBorders>
                <w:vAlign w:val="center"/>
              </w:tcPr>
            </w:tcPrChange>
          </w:tcPr>
          <w:p w14:paraId="43F98D0E" w14:textId="78F24760" w:rsidR="00446A15" w:rsidRPr="00F03C07" w:rsidRDefault="00446A15" w:rsidP="00446A15">
            <w:pPr>
              <w:pStyle w:val="TAC"/>
              <w:rPr>
                <w:ins w:id="287" w:author="Petter Karlsson" w:date="2024-11-06T15:56:00Z"/>
                <w:lang w:val="en-US"/>
              </w:rPr>
            </w:pPr>
            <w:ins w:id="288" w:author="Petter Karlsson" w:date="2024-11-06T15:58:00Z">
              <w:r w:rsidRPr="000D214F">
                <w:t>16,5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289"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52B06" w14:textId="2AC8F6E6" w:rsidR="00446A15" w:rsidRPr="0004360F" w:rsidRDefault="00446A15" w:rsidP="00446A15">
            <w:pPr>
              <w:pStyle w:val="TAC"/>
              <w:rPr>
                <w:ins w:id="290" w:author="Petter Karlsson" w:date="2024-11-06T15:56:00Z"/>
              </w:rPr>
            </w:pPr>
            <w:ins w:id="291"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292"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76707652" w14:textId="6D5E8113" w:rsidR="00446A15" w:rsidRPr="0004360F" w:rsidRDefault="00446A15" w:rsidP="00446A15">
            <w:pPr>
              <w:pStyle w:val="TAC"/>
              <w:rPr>
                <w:ins w:id="293" w:author="Petter Karlsson" w:date="2024-11-06T15:56:00Z"/>
              </w:rPr>
            </w:pPr>
            <w:ins w:id="294"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80C44" w14:textId="5DBF9B11" w:rsidR="00446A15" w:rsidRPr="0004360F" w:rsidRDefault="00446A15" w:rsidP="00446A15">
            <w:pPr>
              <w:pStyle w:val="TAC"/>
              <w:jc w:val="left"/>
              <w:rPr>
                <w:ins w:id="296" w:author="Petter Karlsson" w:date="2024-11-06T15:56:00Z"/>
              </w:rPr>
            </w:pPr>
            <w:ins w:id="297"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298"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B7CDF" w14:textId="341264A1" w:rsidR="00446A15" w:rsidRPr="00F03C07" w:rsidRDefault="00446A15" w:rsidP="00446A15">
            <w:pPr>
              <w:pStyle w:val="TAC"/>
              <w:rPr>
                <w:ins w:id="299" w:author="Petter Karlsson" w:date="2024-11-06T15:56:00Z"/>
                <w:lang w:val="en-US"/>
              </w:rPr>
            </w:pPr>
            <w:ins w:id="300" w:author="Petter Karlsson" w:date="2024-11-06T16:08:00Z">
              <w:r w:rsidRPr="00E852CE">
                <w:t>11,5 - TT</w:t>
              </w:r>
            </w:ins>
          </w:p>
        </w:tc>
      </w:tr>
      <w:tr w:rsidR="00446A15" w:rsidRPr="0004360F" w14:paraId="42DECA91" w14:textId="77777777" w:rsidTr="00446A15">
        <w:tblPrEx>
          <w:tblW w:w="12616" w:type="dxa"/>
          <w:tblInd w:w="-5" w:type="dxa"/>
          <w:tblCellMar>
            <w:left w:w="70" w:type="dxa"/>
            <w:right w:w="70" w:type="dxa"/>
          </w:tblCellMar>
          <w:tblPrExChange w:id="301" w:author="Petter Karlsson" w:date="2024-11-06T16:08:00Z">
            <w:tblPrEx>
              <w:tblW w:w="12986" w:type="dxa"/>
              <w:tblInd w:w="-5" w:type="dxa"/>
              <w:tblCellMar>
                <w:left w:w="70" w:type="dxa"/>
                <w:right w:w="70" w:type="dxa"/>
              </w:tblCellMar>
            </w:tblPrEx>
          </w:tblPrExChange>
        </w:tblPrEx>
        <w:trPr>
          <w:trHeight w:val="300"/>
          <w:ins w:id="302" w:author="Petter Karlsson" w:date="2024-11-06T15:56:00Z"/>
          <w:trPrChange w:id="303"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304"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1F82C" w14:textId="375F47D2" w:rsidR="00446A15" w:rsidRPr="0004360F" w:rsidRDefault="00446A15" w:rsidP="00446A15">
            <w:pPr>
              <w:pStyle w:val="TAC"/>
              <w:rPr>
                <w:ins w:id="305" w:author="Petter Karlsson" w:date="2024-11-06T15:56:00Z"/>
              </w:rPr>
            </w:pPr>
            <w:ins w:id="306" w:author="Petter Karlsson" w:date="2024-11-06T15:56:00Z">
              <w:r w:rsidRPr="008C792D">
                <w:t>5</w:t>
              </w:r>
            </w:ins>
          </w:p>
        </w:tc>
        <w:tc>
          <w:tcPr>
            <w:tcW w:w="956" w:type="dxa"/>
            <w:tcBorders>
              <w:top w:val="single" w:sz="4" w:space="0" w:color="auto"/>
              <w:left w:val="single" w:sz="4" w:space="0" w:color="auto"/>
              <w:bottom w:val="single" w:sz="4" w:space="0" w:color="auto"/>
              <w:right w:val="single" w:sz="4" w:space="0" w:color="auto"/>
            </w:tcBorders>
            <w:vAlign w:val="center"/>
            <w:tcPrChange w:id="307"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33CA82DB" w14:textId="62FBA32C" w:rsidR="00446A15" w:rsidRPr="0004360F" w:rsidRDefault="00446A15" w:rsidP="00446A15">
            <w:pPr>
              <w:pStyle w:val="TAC"/>
              <w:rPr>
                <w:ins w:id="308" w:author="Petter Karlsson" w:date="2024-11-06T15:56:00Z"/>
              </w:rPr>
            </w:pPr>
            <w:ins w:id="309"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310"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7B0AE159" w14:textId="4176F960" w:rsidR="00446A15" w:rsidRPr="0004360F" w:rsidRDefault="00446A15" w:rsidP="00446A15">
            <w:pPr>
              <w:pStyle w:val="TAC"/>
              <w:rPr>
                <w:ins w:id="311" w:author="Petter Karlsson" w:date="2024-11-06T15:56:00Z"/>
              </w:rPr>
            </w:pPr>
            <w:ins w:id="312"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13"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412B5" w14:textId="72402CDE" w:rsidR="00446A15" w:rsidRPr="0004360F" w:rsidRDefault="00446A15" w:rsidP="00446A15">
            <w:pPr>
              <w:pStyle w:val="TAC"/>
              <w:rPr>
                <w:ins w:id="314" w:author="Petter Karlsson" w:date="2024-11-06T15:56:00Z"/>
              </w:rPr>
            </w:pPr>
            <w:ins w:id="315" w:author="Petter Karlsson" w:date="2024-11-06T15:57:00Z">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316"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EA1DD" w14:textId="5BADCC25" w:rsidR="00446A15" w:rsidRPr="0004360F" w:rsidRDefault="00446A15" w:rsidP="00446A15">
            <w:pPr>
              <w:pStyle w:val="TAC"/>
              <w:rPr>
                <w:ins w:id="317" w:author="Petter Karlsson" w:date="2024-11-06T15:56:00Z"/>
              </w:rPr>
            </w:pPr>
            <w:ins w:id="318"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319" w:author="Petter Karlsson" w:date="2024-11-06T16:08:00Z">
              <w:tcPr>
                <w:tcW w:w="1842" w:type="dxa"/>
                <w:tcBorders>
                  <w:top w:val="single" w:sz="4" w:space="0" w:color="auto"/>
                  <w:bottom w:val="single" w:sz="4" w:space="0" w:color="auto"/>
                  <w:right w:val="single" w:sz="4" w:space="0" w:color="auto"/>
                </w:tcBorders>
                <w:vAlign w:val="center"/>
              </w:tcPr>
            </w:tcPrChange>
          </w:tcPr>
          <w:p w14:paraId="69947BB7" w14:textId="01A9162E" w:rsidR="00446A15" w:rsidRPr="00F03C07" w:rsidRDefault="00446A15" w:rsidP="00446A15">
            <w:pPr>
              <w:pStyle w:val="TAC"/>
              <w:rPr>
                <w:ins w:id="320" w:author="Petter Karlsson" w:date="2024-11-06T15:56:00Z"/>
                <w:lang w:val="en-US"/>
              </w:rPr>
            </w:pPr>
            <w:ins w:id="321" w:author="Petter Karlsson" w:date="2024-11-06T15:58:00Z">
              <w:r w:rsidRPr="000D214F">
                <w:t>15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322"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B12EC" w14:textId="7C35FB59" w:rsidR="00446A15" w:rsidRPr="0004360F" w:rsidRDefault="00446A15" w:rsidP="00446A15">
            <w:pPr>
              <w:pStyle w:val="TAC"/>
              <w:rPr>
                <w:ins w:id="323" w:author="Petter Karlsson" w:date="2024-11-06T15:56:00Z"/>
              </w:rPr>
            </w:pPr>
            <w:ins w:id="324"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325"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40F18961" w14:textId="5D8A9BBA" w:rsidR="00446A15" w:rsidRPr="0004360F" w:rsidRDefault="00446A15" w:rsidP="00446A15">
            <w:pPr>
              <w:pStyle w:val="TAC"/>
              <w:rPr>
                <w:ins w:id="326" w:author="Petter Karlsson" w:date="2024-11-06T15:56:00Z"/>
              </w:rPr>
            </w:pPr>
            <w:ins w:id="327"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328"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01713" w14:textId="1AACCCFF" w:rsidR="00446A15" w:rsidRPr="0004360F" w:rsidRDefault="00446A15" w:rsidP="00446A15">
            <w:pPr>
              <w:pStyle w:val="TAC"/>
              <w:jc w:val="left"/>
              <w:rPr>
                <w:ins w:id="329" w:author="Petter Karlsson" w:date="2024-11-06T15:56:00Z"/>
              </w:rPr>
            </w:pPr>
            <w:ins w:id="330"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331"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1E4AF" w14:textId="40AB4C9B" w:rsidR="00446A15" w:rsidRPr="00F03C07" w:rsidRDefault="00446A15" w:rsidP="00446A15">
            <w:pPr>
              <w:pStyle w:val="TAC"/>
              <w:rPr>
                <w:ins w:id="332" w:author="Petter Karlsson" w:date="2024-11-06T15:56:00Z"/>
                <w:lang w:val="en-US"/>
              </w:rPr>
            </w:pPr>
            <w:ins w:id="333" w:author="Petter Karlsson" w:date="2024-11-06T16:08:00Z">
              <w:r w:rsidRPr="00E852CE">
                <w:t>10 - TT</w:t>
              </w:r>
            </w:ins>
          </w:p>
        </w:tc>
      </w:tr>
      <w:tr w:rsidR="00446A15" w:rsidRPr="0004360F" w14:paraId="1FFF167D" w14:textId="77777777" w:rsidTr="00446A15">
        <w:tblPrEx>
          <w:tblW w:w="12616" w:type="dxa"/>
          <w:tblInd w:w="-5" w:type="dxa"/>
          <w:tblCellMar>
            <w:left w:w="70" w:type="dxa"/>
            <w:right w:w="70" w:type="dxa"/>
          </w:tblCellMar>
          <w:tblPrExChange w:id="334" w:author="Petter Karlsson" w:date="2024-11-06T16:08:00Z">
            <w:tblPrEx>
              <w:tblW w:w="12986" w:type="dxa"/>
              <w:tblInd w:w="-5" w:type="dxa"/>
              <w:tblCellMar>
                <w:left w:w="70" w:type="dxa"/>
                <w:right w:w="70" w:type="dxa"/>
              </w:tblCellMar>
            </w:tblPrEx>
          </w:tblPrExChange>
        </w:tblPrEx>
        <w:trPr>
          <w:trHeight w:val="300"/>
          <w:ins w:id="335" w:author="Petter Karlsson" w:date="2024-11-06T15:56:00Z"/>
          <w:trPrChange w:id="336"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337"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38276" w14:textId="5D5321EC" w:rsidR="00446A15" w:rsidRPr="0004360F" w:rsidRDefault="00446A15" w:rsidP="00446A15">
            <w:pPr>
              <w:pStyle w:val="TAC"/>
              <w:rPr>
                <w:ins w:id="338" w:author="Petter Karlsson" w:date="2024-11-06T15:56:00Z"/>
              </w:rPr>
            </w:pPr>
            <w:ins w:id="339" w:author="Petter Karlsson" w:date="2024-11-06T15:56:00Z">
              <w:r w:rsidRPr="008C792D">
                <w:t>6</w:t>
              </w:r>
            </w:ins>
          </w:p>
        </w:tc>
        <w:tc>
          <w:tcPr>
            <w:tcW w:w="956" w:type="dxa"/>
            <w:tcBorders>
              <w:top w:val="single" w:sz="4" w:space="0" w:color="auto"/>
              <w:left w:val="single" w:sz="4" w:space="0" w:color="auto"/>
              <w:bottom w:val="single" w:sz="4" w:space="0" w:color="auto"/>
              <w:right w:val="single" w:sz="4" w:space="0" w:color="auto"/>
            </w:tcBorders>
            <w:vAlign w:val="center"/>
            <w:tcPrChange w:id="340"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3FB0BECF" w14:textId="6AAFBD80" w:rsidR="00446A15" w:rsidRPr="0004360F" w:rsidRDefault="00446A15" w:rsidP="00446A15">
            <w:pPr>
              <w:pStyle w:val="TAC"/>
              <w:rPr>
                <w:ins w:id="341" w:author="Petter Karlsson" w:date="2024-11-06T15:56:00Z"/>
              </w:rPr>
            </w:pPr>
            <w:ins w:id="342"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343"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7A94F226" w14:textId="0C49A097" w:rsidR="00446A15" w:rsidRPr="0004360F" w:rsidRDefault="00446A15" w:rsidP="00446A15">
            <w:pPr>
              <w:pStyle w:val="TAC"/>
              <w:rPr>
                <w:ins w:id="344" w:author="Petter Karlsson" w:date="2024-11-06T15:56:00Z"/>
              </w:rPr>
            </w:pPr>
            <w:ins w:id="345"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46"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A8BAC" w14:textId="6C4DA63D" w:rsidR="00446A15" w:rsidRPr="0004360F" w:rsidRDefault="00446A15" w:rsidP="00446A15">
            <w:pPr>
              <w:pStyle w:val="TAC"/>
              <w:rPr>
                <w:ins w:id="347" w:author="Petter Karlsson" w:date="2024-11-06T15:56:00Z"/>
              </w:rPr>
            </w:pPr>
            <w:ins w:id="348" w:author="Petter Karlsson" w:date="2024-11-06T15:57:00Z">
              <w:r w:rsidRPr="00846DAC">
                <w:t>3</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349"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D26AA" w14:textId="357D8E2B" w:rsidR="00446A15" w:rsidRPr="0004360F" w:rsidRDefault="00446A15" w:rsidP="00446A15">
            <w:pPr>
              <w:pStyle w:val="TAC"/>
              <w:rPr>
                <w:ins w:id="350" w:author="Petter Karlsson" w:date="2024-11-06T15:56:00Z"/>
              </w:rPr>
            </w:pPr>
            <w:ins w:id="351"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352" w:author="Petter Karlsson" w:date="2024-11-06T16:08:00Z">
              <w:tcPr>
                <w:tcW w:w="1842" w:type="dxa"/>
                <w:tcBorders>
                  <w:top w:val="single" w:sz="4" w:space="0" w:color="auto"/>
                  <w:bottom w:val="single" w:sz="4" w:space="0" w:color="auto"/>
                  <w:right w:val="single" w:sz="4" w:space="0" w:color="auto"/>
                </w:tcBorders>
                <w:vAlign w:val="center"/>
              </w:tcPr>
            </w:tcPrChange>
          </w:tcPr>
          <w:p w14:paraId="0E713827" w14:textId="4EC49031" w:rsidR="00446A15" w:rsidRPr="00F03C07" w:rsidRDefault="00446A15" w:rsidP="00446A15">
            <w:pPr>
              <w:pStyle w:val="TAC"/>
              <w:rPr>
                <w:ins w:id="353" w:author="Petter Karlsson" w:date="2024-11-06T15:56:00Z"/>
                <w:lang w:val="en-US"/>
              </w:rPr>
            </w:pPr>
            <w:ins w:id="354" w:author="Petter Karlsson" w:date="2024-11-06T15:58:00Z">
              <w:r w:rsidRPr="000D214F">
                <w:t>16,5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355"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3F554" w14:textId="03249F24" w:rsidR="00446A15" w:rsidRPr="0004360F" w:rsidRDefault="00446A15" w:rsidP="00446A15">
            <w:pPr>
              <w:pStyle w:val="TAC"/>
              <w:rPr>
                <w:ins w:id="356" w:author="Petter Karlsson" w:date="2024-11-06T15:56:00Z"/>
              </w:rPr>
            </w:pPr>
            <w:ins w:id="357"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358"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69676417" w14:textId="29852914" w:rsidR="00446A15" w:rsidRPr="0004360F" w:rsidRDefault="00446A15" w:rsidP="00446A15">
            <w:pPr>
              <w:pStyle w:val="TAC"/>
              <w:rPr>
                <w:ins w:id="359" w:author="Petter Karlsson" w:date="2024-11-06T15:56:00Z"/>
              </w:rPr>
            </w:pPr>
            <w:ins w:id="360"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361"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7B89F" w14:textId="724102BD" w:rsidR="00446A15" w:rsidRPr="0004360F" w:rsidRDefault="00446A15" w:rsidP="00446A15">
            <w:pPr>
              <w:pStyle w:val="TAC"/>
              <w:jc w:val="left"/>
              <w:rPr>
                <w:ins w:id="362" w:author="Petter Karlsson" w:date="2024-11-06T15:56:00Z"/>
              </w:rPr>
            </w:pPr>
            <w:ins w:id="363"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364"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285AE" w14:textId="06A6A12A" w:rsidR="00446A15" w:rsidRPr="00F03C07" w:rsidRDefault="00446A15" w:rsidP="00446A15">
            <w:pPr>
              <w:pStyle w:val="TAC"/>
              <w:rPr>
                <w:ins w:id="365" w:author="Petter Karlsson" w:date="2024-11-06T15:56:00Z"/>
                <w:lang w:val="en-US"/>
              </w:rPr>
            </w:pPr>
            <w:ins w:id="366" w:author="Petter Karlsson" w:date="2024-11-06T16:08:00Z">
              <w:r w:rsidRPr="00E852CE">
                <w:t>11,5 - TT</w:t>
              </w:r>
            </w:ins>
          </w:p>
        </w:tc>
      </w:tr>
      <w:tr w:rsidR="00446A15" w:rsidRPr="0004360F" w14:paraId="30B4FF1D" w14:textId="77777777" w:rsidTr="00446A15">
        <w:tblPrEx>
          <w:tblW w:w="12616" w:type="dxa"/>
          <w:tblInd w:w="-5" w:type="dxa"/>
          <w:tblCellMar>
            <w:left w:w="70" w:type="dxa"/>
            <w:right w:w="70" w:type="dxa"/>
          </w:tblCellMar>
          <w:tblPrExChange w:id="367" w:author="Petter Karlsson" w:date="2024-11-06T16:08:00Z">
            <w:tblPrEx>
              <w:tblW w:w="12986" w:type="dxa"/>
              <w:tblInd w:w="-5" w:type="dxa"/>
              <w:tblCellMar>
                <w:left w:w="70" w:type="dxa"/>
                <w:right w:w="70" w:type="dxa"/>
              </w:tblCellMar>
            </w:tblPrEx>
          </w:tblPrExChange>
        </w:tblPrEx>
        <w:trPr>
          <w:trHeight w:val="300"/>
          <w:ins w:id="368" w:author="Petter Karlsson" w:date="2024-11-06T15:56:00Z"/>
          <w:trPrChange w:id="369"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370"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08207" w14:textId="59494462" w:rsidR="00446A15" w:rsidRPr="0004360F" w:rsidRDefault="00446A15" w:rsidP="00446A15">
            <w:pPr>
              <w:pStyle w:val="TAC"/>
              <w:rPr>
                <w:ins w:id="371" w:author="Petter Karlsson" w:date="2024-11-06T15:56:00Z"/>
              </w:rPr>
            </w:pPr>
            <w:ins w:id="372" w:author="Petter Karlsson" w:date="2024-11-06T15:56:00Z">
              <w:r w:rsidRPr="008C792D">
                <w:t>7</w:t>
              </w:r>
            </w:ins>
          </w:p>
        </w:tc>
        <w:tc>
          <w:tcPr>
            <w:tcW w:w="956" w:type="dxa"/>
            <w:tcBorders>
              <w:top w:val="single" w:sz="4" w:space="0" w:color="auto"/>
              <w:left w:val="single" w:sz="4" w:space="0" w:color="auto"/>
              <w:bottom w:val="single" w:sz="4" w:space="0" w:color="auto"/>
              <w:right w:val="single" w:sz="4" w:space="0" w:color="auto"/>
            </w:tcBorders>
            <w:vAlign w:val="center"/>
            <w:tcPrChange w:id="373"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27591FC9" w14:textId="7305D4A1" w:rsidR="00446A15" w:rsidRPr="0004360F" w:rsidRDefault="00446A15" w:rsidP="00446A15">
            <w:pPr>
              <w:pStyle w:val="TAC"/>
              <w:rPr>
                <w:ins w:id="374" w:author="Petter Karlsson" w:date="2024-11-06T15:56:00Z"/>
              </w:rPr>
            </w:pPr>
            <w:ins w:id="375"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376"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2125224F" w14:textId="7FA28ABB" w:rsidR="00446A15" w:rsidRPr="0004360F" w:rsidRDefault="00446A15" w:rsidP="00446A15">
            <w:pPr>
              <w:pStyle w:val="TAC"/>
              <w:rPr>
                <w:ins w:id="377" w:author="Petter Karlsson" w:date="2024-11-06T15:56:00Z"/>
              </w:rPr>
            </w:pPr>
            <w:ins w:id="378"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79"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204B2" w14:textId="122BB2F2" w:rsidR="00446A15" w:rsidRPr="0004360F" w:rsidRDefault="00446A15" w:rsidP="00446A15">
            <w:pPr>
              <w:pStyle w:val="TAC"/>
              <w:rPr>
                <w:ins w:id="380" w:author="Petter Karlsson" w:date="2024-11-06T15:56:00Z"/>
              </w:rPr>
            </w:pPr>
            <w:ins w:id="381" w:author="Petter Karlsson" w:date="2024-11-06T15:57:00Z">
              <w:r w:rsidRPr="00846DAC">
                <w:t>3</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382"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AEBE4" w14:textId="2CC3E296" w:rsidR="00446A15" w:rsidRPr="0004360F" w:rsidRDefault="00446A15" w:rsidP="00446A15">
            <w:pPr>
              <w:pStyle w:val="TAC"/>
              <w:rPr>
                <w:ins w:id="383" w:author="Petter Karlsson" w:date="2024-11-06T15:56:00Z"/>
              </w:rPr>
            </w:pPr>
            <w:ins w:id="384"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385" w:author="Petter Karlsson" w:date="2024-11-06T16:08:00Z">
              <w:tcPr>
                <w:tcW w:w="1842" w:type="dxa"/>
                <w:tcBorders>
                  <w:top w:val="single" w:sz="4" w:space="0" w:color="auto"/>
                  <w:bottom w:val="single" w:sz="4" w:space="0" w:color="auto"/>
                  <w:right w:val="single" w:sz="4" w:space="0" w:color="auto"/>
                </w:tcBorders>
                <w:vAlign w:val="center"/>
              </w:tcPr>
            </w:tcPrChange>
          </w:tcPr>
          <w:p w14:paraId="545871C1" w14:textId="65DC8B74" w:rsidR="00446A15" w:rsidRPr="00F03C07" w:rsidRDefault="00446A15" w:rsidP="00446A15">
            <w:pPr>
              <w:pStyle w:val="TAC"/>
              <w:rPr>
                <w:ins w:id="386" w:author="Petter Karlsson" w:date="2024-11-06T15:56:00Z"/>
                <w:lang w:val="en-US"/>
              </w:rPr>
            </w:pPr>
            <w:ins w:id="387" w:author="Petter Karlsson" w:date="2024-11-06T15:58:00Z">
              <w:r w:rsidRPr="000D214F">
                <w:t>16,5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388"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0D07A" w14:textId="40C7DB03" w:rsidR="00446A15" w:rsidRPr="0004360F" w:rsidRDefault="00446A15" w:rsidP="00446A15">
            <w:pPr>
              <w:pStyle w:val="TAC"/>
              <w:rPr>
                <w:ins w:id="389" w:author="Petter Karlsson" w:date="2024-11-06T15:56:00Z"/>
              </w:rPr>
            </w:pPr>
            <w:ins w:id="390"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391"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001AD096" w14:textId="7485BD6D" w:rsidR="00446A15" w:rsidRPr="0004360F" w:rsidRDefault="00446A15" w:rsidP="00446A15">
            <w:pPr>
              <w:pStyle w:val="TAC"/>
              <w:rPr>
                <w:ins w:id="392" w:author="Petter Karlsson" w:date="2024-11-06T15:56:00Z"/>
              </w:rPr>
            </w:pPr>
            <w:ins w:id="393"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394"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0AC10" w14:textId="4312FE07" w:rsidR="00446A15" w:rsidRPr="0004360F" w:rsidRDefault="00446A15" w:rsidP="00446A15">
            <w:pPr>
              <w:pStyle w:val="TAC"/>
              <w:jc w:val="left"/>
              <w:rPr>
                <w:ins w:id="395" w:author="Petter Karlsson" w:date="2024-11-06T15:56:00Z"/>
              </w:rPr>
            </w:pPr>
            <w:ins w:id="396"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397"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5A3AD" w14:textId="41818D58" w:rsidR="00446A15" w:rsidRPr="00F03C07" w:rsidRDefault="00446A15" w:rsidP="00446A15">
            <w:pPr>
              <w:pStyle w:val="TAC"/>
              <w:rPr>
                <w:ins w:id="398" w:author="Petter Karlsson" w:date="2024-11-06T15:56:00Z"/>
                <w:lang w:val="en-US"/>
              </w:rPr>
            </w:pPr>
            <w:ins w:id="399" w:author="Petter Karlsson" w:date="2024-11-06T16:08:00Z">
              <w:r w:rsidRPr="00E852CE">
                <w:t>11,5 - TT</w:t>
              </w:r>
            </w:ins>
          </w:p>
        </w:tc>
      </w:tr>
      <w:tr w:rsidR="00446A15" w:rsidRPr="0004360F" w14:paraId="1E3909C9" w14:textId="77777777" w:rsidTr="00446A15">
        <w:tblPrEx>
          <w:tblW w:w="12616" w:type="dxa"/>
          <w:tblInd w:w="-5" w:type="dxa"/>
          <w:tblCellMar>
            <w:left w:w="70" w:type="dxa"/>
            <w:right w:w="70" w:type="dxa"/>
          </w:tblCellMar>
          <w:tblPrExChange w:id="400" w:author="Petter Karlsson" w:date="2024-11-06T16:08:00Z">
            <w:tblPrEx>
              <w:tblW w:w="12986" w:type="dxa"/>
              <w:tblInd w:w="-5" w:type="dxa"/>
              <w:tblCellMar>
                <w:left w:w="70" w:type="dxa"/>
                <w:right w:w="70" w:type="dxa"/>
              </w:tblCellMar>
            </w:tblPrEx>
          </w:tblPrExChange>
        </w:tblPrEx>
        <w:trPr>
          <w:trHeight w:val="300"/>
          <w:ins w:id="401" w:author="Petter Karlsson" w:date="2024-11-06T15:56:00Z"/>
          <w:trPrChange w:id="402"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403"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F0555" w14:textId="6AD141C9" w:rsidR="00446A15" w:rsidRPr="0004360F" w:rsidRDefault="00446A15" w:rsidP="00446A15">
            <w:pPr>
              <w:pStyle w:val="TAC"/>
              <w:rPr>
                <w:ins w:id="404" w:author="Petter Karlsson" w:date="2024-11-06T15:56:00Z"/>
              </w:rPr>
            </w:pPr>
            <w:ins w:id="405" w:author="Petter Karlsson" w:date="2024-11-06T15:56:00Z">
              <w:r w:rsidRPr="008C792D">
                <w:t>8</w:t>
              </w:r>
            </w:ins>
          </w:p>
        </w:tc>
        <w:tc>
          <w:tcPr>
            <w:tcW w:w="956" w:type="dxa"/>
            <w:tcBorders>
              <w:top w:val="single" w:sz="4" w:space="0" w:color="auto"/>
              <w:left w:val="single" w:sz="4" w:space="0" w:color="auto"/>
              <w:bottom w:val="single" w:sz="4" w:space="0" w:color="auto"/>
              <w:right w:val="single" w:sz="4" w:space="0" w:color="auto"/>
            </w:tcBorders>
            <w:vAlign w:val="center"/>
            <w:tcPrChange w:id="406"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1C7C7E6C" w14:textId="41BB0B5D" w:rsidR="00446A15" w:rsidRPr="0004360F" w:rsidRDefault="00446A15" w:rsidP="00446A15">
            <w:pPr>
              <w:pStyle w:val="TAC"/>
              <w:rPr>
                <w:ins w:id="407" w:author="Petter Karlsson" w:date="2024-11-06T15:56:00Z"/>
              </w:rPr>
            </w:pPr>
            <w:ins w:id="408"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409"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6F0AC854" w14:textId="19B12BE3" w:rsidR="00446A15" w:rsidRPr="0004360F" w:rsidRDefault="00446A15" w:rsidP="00446A15">
            <w:pPr>
              <w:pStyle w:val="TAC"/>
              <w:rPr>
                <w:ins w:id="410" w:author="Petter Karlsson" w:date="2024-11-06T15:56:00Z"/>
              </w:rPr>
            </w:pPr>
            <w:ins w:id="411"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412"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42938" w14:textId="5BC5E703" w:rsidR="00446A15" w:rsidRPr="0004360F" w:rsidRDefault="00446A15" w:rsidP="00446A15">
            <w:pPr>
              <w:pStyle w:val="TAC"/>
              <w:rPr>
                <w:ins w:id="413" w:author="Petter Karlsson" w:date="2024-11-06T15:56:00Z"/>
              </w:rPr>
            </w:pPr>
            <w:ins w:id="414" w:author="Petter Karlsson" w:date="2024-11-06T15:57:00Z">
              <w:r w:rsidRPr="00846DAC">
                <w:t>3</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415"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DEFA3" w14:textId="71D85B99" w:rsidR="00446A15" w:rsidRPr="0004360F" w:rsidRDefault="00446A15" w:rsidP="00446A15">
            <w:pPr>
              <w:pStyle w:val="TAC"/>
              <w:rPr>
                <w:ins w:id="416" w:author="Petter Karlsson" w:date="2024-11-06T15:56:00Z"/>
              </w:rPr>
            </w:pPr>
            <w:ins w:id="417"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418" w:author="Petter Karlsson" w:date="2024-11-06T16:08:00Z">
              <w:tcPr>
                <w:tcW w:w="1842" w:type="dxa"/>
                <w:tcBorders>
                  <w:top w:val="single" w:sz="4" w:space="0" w:color="auto"/>
                  <w:bottom w:val="single" w:sz="4" w:space="0" w:color="auto"/>
                  <w:right w:val="single" w:sz="4" w:space="0" w:color="auto"/>
                </w:tcBorders>
                <w:vAlign w:val="center"/>
              </w:tcPr>
            </w:tcPrChange>
          </w:tcPr>
          <w:p w14:paraId="5AFEECB9" w14:textId="58DEDCC5" w:rsidR="00446A15" w:rsidRPr="00F03C07" w:rsidRDefault="00446A15" w:rsidP="00446A15">
            <w:pPr>
              <w:pStyle w:val="TAC"/>
              <w:rPr>
                <w:ins w:id="419" w:author="Petter Karlsson" w:date="2024-11-06T15:56:00Z"/>
                <w:lang w:val="en-US"/>
              </w:rPr>
            </w:pPr>
            <w:ins w:id="420" w:author="Petter Karlsson" w:date="2024-11-06T15:58:00Z">
              <w:r w:rsidRPr="000D214F">
                <w:t>16,5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421"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C4B01" w14:textId="37D88045" w:rsidR="00446A15" w:rsidRPr="0004360F" w:rsidRDefault="00446A15" w:rsidP="00446A15">
            <w:pPr>
              <w:pStyle w:val="TAC"/>
              <w:rPr>
                <w:ins w:id="422" w:author="Petter Karlsson" w:date="2024-11-06T15:56:00Z"/>
              </w:rPr>
            </w:pPr>
            <w:ins w:id="423"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424"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38661804" w14:textId="49C104A5" w:rsidR="00446A15" w:rsidRPr="0004360F" w:rsidRDefault="00446A15" w:rsidP="00446A15">
            <w:pPr>
              <w:pStyle w:val="TAC"/>
              <w:rPr>
                <w:ins w:id="425" w:author="Petter Karlsson" w:date="2024-11-06T15:56:00Z"/>
              </w:rPr>
            </w:pPr>
            <w:ins w:id="426"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427"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42334" w14:textId="4AA825A3" w:rsidR="00446A15" w:rsidRPr="0004360F" w:rsidRDefault="00446A15" w:rsidP="00446A15">
            <w:pPr>
              <w:pStyle w:val="TAC"/>
              <w:jc w:val="left"/>
              <w:rPr>
                <w:ins w:id="428" w:author="Petter Karlsson" w:date="2024-11-06T15:56:00Z"/>
              </w:rPr>
            </w:pPr>
            <w:ins w:id="429"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430"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74759" w14:textId="22182E94" w:rsidR="00446A15" w:rsidRPr="00F03C07" w:rsidRDefault="00446A15" w:rsidP="00446A15">
            <w:pPr>
              <w:pStyle w:val="TAC"/>
              <w:rPr>
                <w:ins w:id="431" w:author="Petter Karlsson" w:date="2024-11-06T15:56:00Z"/>
                <w:lang w:val="en-US"/>
              </w:rPr>
            </w:pPr>
            <w:ins w:id="432" w:author="Petter Karlsson" w:date="2024-11-06T16:08:00Z">
              <w:r w:rsidRPr="00E852CE">
                <w:t>11,5 - TT</w:t>
              </w:r>
            </w:ins>
          </w:p>
        </w:tc>
      </w:tr>
      <w:tr w:rsidR="00446A15" w:rsidRPr="0004360F" w14:paraId="563FA57C" w14:textId="77777777" w:rsidTr="00446A15">
        <w:tblPrEx>
          <w:tblW w:w="12616" w:type="dxa"/>
          <w:tblInd w:w="-5" w:type="dxa"/>
          <w:tblCellMar>
            <w:left w:w="70" w:type="dxa"/>
            <w:right w:w="70" w:type="dxa"/>
          </w:tblCellMar>
          <w:tblPrExChange w:id="433" w:author="Petter Karlsson" w:date="2024-11-06T16:08:00Z">
            <w:tblPrEx>
              <w:tblW w:w="12986" w:type="dxa"/>
              <w:tblInd w:w="-5" w:type="dxa"/>
              <w:tblCellMar>
                <w:left w:w="70" w:type="dxa"/>
                <w:right w:w="70" w:type="dxa"/>
              </w:tblCellMar>
            </w:tblPrEx>
          </w:tblPrExChange>
        </w:tblPrEx>
        <w:trPr>
          <w:trHeight w:val="300"/>
          <w:ins w:id="434" w:author="Petter Karlsson" w:date="2024-11-06T15:56:00Z"/>
          <w:trPrChange w:id="435"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436"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BE0A6" w14:textId="78D5A238" w:rsidR="00446A15" w:rsidRPr="0004360F" w:rsidRDefault="00446A15" w:rsidP="00446A15">
            <w:pPr>
              <w:pStyle w:val="TAC"/>
              <w:rPr>
                <w:ins w:id="437" w:author="Petter Karlsson" w:date="2024-11-06T15:56:00Z"/>
              </w:rPr>
            </w:pPr>
            <w:ins w:id="438" w:author="Petter Karlsson" w:date="2024-11-06T15:56:00Z">
              <w:r w:rsidRPr="008C792D">
                <w:t>9</w:t>
              </w:r>
            </w:ins>
          </w:p>
        </w:tc>
        <w:tc>
          <w:tcPr>
            <w:tcW w:w="956" w:type="dxa"/>
            <w:tcBorders>
              <w:top w:val="single" w:sz="4" w:space="0" w:color="auto"/>
              <w:left w:val="single" w:sz="4" w:space="0" w:color="auto"/>
              <w:bottom w:val="single" w:sz="4" w:space="0" w:color="auto"/>
              <w:right w:val="single" w:sz="4" w:space="0" w:color="auto"/>
            </w:tcBorders>
            <w:vAlign w:val="center"/>
            <w:tcPrChange w:id="439"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33161859" w14:textId="3FAFD7C3" w:rsidR="00446A15" w:rsidRPr="0004360F" w:rsidRDefault="00446A15" w:rsidP="00446A15">
            <w:pPr>
              <w:pStyle w:val="TAC"/>
              <w:rPr>
                <w:ins w:id="440" w:author="Petter Karlsson" w:date="2024-11-06T15:56:00Z"/>
              </w:rPr>
            </w:pPr>
            <w:ins w:id="441"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442"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71B0D237" w14:textId="3CED51FF" w:rsidR="00446A15" w:rsidRPr="0004360F" w:rsidRDefault="00446A15" w:rsidP="00446A15">
            <w:pPr>
              <w:pStyle w:val="TAC"/>
              <w:rPr>
                <w:ins w:id="443" w:author="Petter Karlsson" w:date="2024-11-06T15:56:00Z"/>
              </w:rPr>
            </w:pPr>
            <w:ins w:id="444"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445"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D778D" w14:textId="516D9AA9" w:rsidR="00446A15" w:rsidRPr="0004360F" w:rsidRDefault="00446A15" w:rsidP="00446A15">
            <w:pPr>
              <w:pStyle w:val="TAC"/>
              <w:rPr>
                <w:ins w:id="446" w:author="Petter Karlsson" w:date="2024-11-06T15:56:00Z"/>
              </w:rPr>
            </w:pPr>
            <w:ins w:id="447" w:author="Petter Karlsson" w:date="2024-11-06T15:57:00Z">
              <w:r w:rsidRPr="00846DAC">
                <w:t>4</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448"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2189" w14:textId="143EE4E3" w:rsidR="00446A15" w:rsidRPr="0004360F" w:rsidRDefault="00446A15" w:rsidP="00446A15">
            <w:pPr>
              <w:pStyle w:val="TAC"/>
              <w:rPr>
                <w:ins w:id="449" w:author="Petter Karlsson" w:date="2024-11-06T15:56:00Z"/>
              </w:rPr>
            </w:pPr>
            <w:ins w:id="450"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451" w:author="Petter Karlsson" w:date="2024-11-06T16:08:00Z">
              <w:tcPr>
                <w:tcW w:w="1842" w:type="dxa"/>
                <w:tcBorders>
                  <w:top w:val="single" w:sz="4" w:space="0" w:color="auto"/>
                  <w:bottom w:val="single" w:sz="4" w:space="0" w:color="auto"/>
                  <w:right w:val="single" w:sz="4" w:space="0" w:color="auto"/>
                </w:tcBorders>
                <w:vAlign w:val="center"/>
              </w:tcPr>
            </w:tcPrChange>
          </w:tcPr>
          <w:p w14:paraId="69F338EB" w14:textId="78C86687" w:rsidR="00446A15" w:rsidRPr="00F03C07" w:rsidRDefault="00446A15" w:rsidP="00446A15">
            <w:pPr>
              <w:pStyle w:val="TAC"/>
              <w:rPr>
                <w:ins w:id="452" w:author="Petter Karlsson" w:date="2024-11-06T15:56:00Z"/>
                <w:lang w:val="en-US"/>
              </w:rPr>
            </w:pPr>
            <w:ins w:id="453" w:author="Petter Karlsson" w:date="2024-11-06T15:58:00Z">
              <w:r w:rsidRPr="000D214F">
                <w:t>16</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454"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B7965" w14:textId="1304C849" w:rsidR="00446A15" w:rsidRPr="0004360F" w:rsidRDefault="00446A15" w:rsidP="00446A15">
            <w:pPr>
              <w:pStyle w:val="TAC"/>
              <w:rPr>
                <w:ins w:id="455" w:author="Petter Karlsson" w:date="2024-11-06T15:56:00Z"/>
              </w:rPr>
            </w:pPr>
            <w:ins w:id="456"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457"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28CCF25B" w14:textId="0CDC0623" w:rsidR="00446A15" w:rsidRPr="0004360F" w:rsidRDefault="00446A15" w:rsidP="00446A15">
            <w:pPr>
              <w:pStyle w:val="TAC"/>
              <w:rPr>
                <w:ins w:id="458" w:author="Petter Karlsson" w:date="2024-11-06T15:56:00Z"/>
              </w:rPr>
            </w:pPr>
            <w:ins w:id="459"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460"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A5EA7" w14:textId="2FB8C8EA" w:rsidR="00446A15" w:rsidRPr="0004360F" w:rsidRDefault="00446A15" w:rsidP="00446A15">
            <w:pPr>
              <w:pStyle w:val="TAC"/>
              <w:jc w:val="left"/>
              <w:rPr>
                <w:ins w:id="461" w:author="Petter Karlsson" w:date="2024-11-06T15:56:00Z"/>
              </w:rPr>
            </w:pPr>
            <w:ins w:id="462"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463"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E2574" w14:textId="14BFB3CB" w:rsidR="00446A15" w:rsidRPr="00F03C07" w:rsidRDefault="00446A15" w:rsidP="00446A15">
            <w:pPr>
              <w:pStyle w:val="TAC"/>
              <w:rPr>
                <w:ins w:id="464" w:author="Petter Karlsson" w:date="2024-11-06T15:56:00Z"/>
                <w:lang w:val="en-US"/>
              </w:rPr>
            </w:pPr>
            <w:ins w:id="465" w:author="Petter Karlsson" w:date="2024-11-06T16:08:00Z">
              <w:r w:rsidRPr="00E852CE">
                <w:t>11 - TT</w:t>
              </w:r>
            </w:ins>
          </w:p>
        </w:tc>
      </w:tr>
      <w:tr w:rsidR="00446A15" w:rsidRPr="0004360F" w14:paraId="22AE1DB9" w14:textId="77777777" w:rsidTr="00446A15">
        <w:tblPrEx>
          <w:tblW w:w="12616" w:type="dxa"/>
          <w:tblInd w:w="-5" w:type="dxa"/>
          <w:tblCellMar>
            <w:left w:w="70" w:type="dxa"/>
            <w:right w:w="70" w:type="dxa"/>
          </w:tblCellMar>
          <w:tblPrExChange w:id="466" w:author="Petter Karlsson" w:date="2024-11-06T16:08:00Z">
            <w:tblPrEx>
              <w:tblW w:w="12986" w:type="dxa"/>
              <w:tblInd w:w="-5" w:type="dxa"/>
              <w:tblCellMar>
                <w:left w:w="70" w:type="dxa"/>
                <w:right w:w="70" w:type="dxa"/>
              </w:tblCellMar>
            </w:tblPrEx>
          </w:tblPrExChange>
        </w:tblPrEx>
        <w:trPr>
          <w:trHeight w:val="300"/>
          <w:ins w:id="467" w:author="Petter Karlsson" w:date="2024-11-06T15:56:00Z"/>
          <w:trPrChange w:id="468"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469"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2C53D" w14:textId="36BD3541" w:rsidR="00446A15" w:rsidRPr="0004360F" w:rsidRDefault="00446A15" w:rsidP="00446A15">
            <w:pPr>
              <w:pStyle w:val="TAC"/>
              <w:rPr>
                <w:ins w:id="470" w:author="Petter Karlsson" w:date="2024-11-06T15:56:00Z"/>
              </w:rPr>
            </w:pPr>
            <w:ins w:id="471" w:author="Petter Karlsson" w:date="2024-11-06T15:56:00Z">
              <w:r w:rsidRPr="008C792D">
                <w:t>10</w:t>
              </w:r>
            </w:ins>
          </w:p>
        </w:tc>
        <w:tc>
          <w:tcPr>
            <w:tcW w:w="956" w:type="dxa"/>
            <w:tcBorders>
              <w:top w:val="single" w:sz="4" w:space="0" w:color="auto"/>
              <w:left w:val="single" w:sz="4" w:space="0" w:color="auto"/>
              <w:bottom w:val="single" w:sz="4" w:space="0" w:color="auto"/>
              <w:right w:val="single" w:sz="4" w:space="0" w:color="auto"/>
            </w:tcBorders>
            <w:vAlign w:val="center"/>
            <w:tcPrChange w:id="472"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7A758E66" w14:textId="57F519AC" w:rsidR="00446A15" w:rsidRPr="0004360F" w:rsidRDefault="00446A15" w:rsidP="00446A15">
            <w:pPr>
              <w:pStyle w:val="TAC"/>
              <w:rPr>
                <w:ins w:id="473" w:author="Petter Karlsson" w:date="2024-11-06T15:56:00Z"/>
              </w:rPr>
            </w:pPr>
            <w:ins w:id="474"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475"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0AE4C5B6" w14:textId="776F75C1" w:rsidR="00446A15" w:rsidRPr="0004360F" w:rsidRDefault="00446A15" w:rsidP="00446A15">
            <w:pPr>
              <w:pStyle w:val="TAC"/>
              <w:rPr>
                <w:ins w:id="476" w:author="Petter Karlsson" w:date="2024-11-06T15:56:00Z"/>
              </w:rPr>
            </w:pPr>
            <w:ins w:id="477"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478"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184E7" w14:textId="74D33064" w:rsidR="00446A15" w:rsidRPr="0004360F" w:rsidRDefault="00446A15" w:rsidP="00446A15">
            <w:pPr>
              <w:pStyle w:val="TAC"/>
              <w:rPr>
                <w:ins w:id="479" w:author="Petter Karlsson" w:date="2024-11-06T15:56:00Z"/>
              </w:rPr>
            </w:pPr>
            <w:ins w:id="480" w:author="Petter Karlsson" w:date="2024-11-06T15:57:00Z">
              <w:r w:rsidRPr="00846DAC">
                <w:t>4</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481"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44B8" w14:textId="4BDF85F2" w:rsidR="00446A15" w:rsidRPr="0004360F" w:rsidRDefault="00446A15" w:rsidP="00446A15">
            <w:pPr>
              <w:pStyle w:val="TAC"/>
              <w:rPr>
                <w:ins w:id="482" w:author="Petter Karlsson" w:date="2024-11-06T15:56:00Z"/>
              </w:rPr>
            </w:pPr>
            <w:ins w:id="483"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484" w:author="Petter Karlsson" w:date="2024-11-06T16:08:00Z">
              <w:tcPr>
                <w:tcW w:w="1842" w:type="dxa"/>
                <w:tcBorders>
                  <w:top w:val="single" w:sz="4" w:space="0" w:color="auto"/>
                  <w:bottom w:val="single" w:sz="4" w:space="0" w:color="auto"/>
                  <w:right w:val="single" w:sz="4" w:space="0" w:color="auto"/>
                </w:tcBorders>
                <w:vAlign w:val="center"/>
              </w:tcPr>
            </w:tcPrChange>
          </w:tcPr>
          <w:p w14:paraId="6E5D2686" w14:textId="3B1237A3" w:rsidR="00446A15" w:rsidRPr="00F03C07" w:rsidRDefault="00446A15" w:rsidP="00446A15">
            <w:pPr>
              <w:pStyle w:val="TAC"/>
              <w:rPr>
                <w:ins w:id="485" w:author="Petter Karlsson" w:date="2024-11-06T15:56:00Z"/>
                <w:lang w:val="en-US"/>
              </w:rPr>
            </w:pPr>
            <w:ins w:id="486" w:author="Petter Karlsson" w:date="2024-11-06T15:58:00Z">
              <w:r w:rsidRPr="000D214F">
                <w:t>16</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487"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E12A" w14:textId="22F14C7C" w:rsidR="00446A15" w:rsidRPr="0004360F" w:rsidRDefault="00446A15" w:rsidP="00446A15">
            <w:pPr>
              <w:pStyle w:val="TAC"/>
              <w:rPr>
                <w:ins w:id="488" w:author="Petter Karlsson" w:date="2024-11-06T15:56:00Z"/>
              </w:rPr>
            </w:pPr>
            <w:ins w:id="489"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490"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2519ACC0" w14:textId="6FE4182C" w:rsidR="00446A15" w:rsidRPr="0004360F" w:rsidRDefault="00446A15" w:rsidP="00446A15">
            <w:pPr>
              <w:pStyle w:val="TAC"/>
              <w:rPr>
                <w:ins w:id="491" w:author="Petter Karlsson" w:date="2024-11-06T15:56:00Z"/>
              </w:rPr>
            </w:pPr>
            <w:ins w:id="492"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493"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506D5" w14:textId="5F0085A8" w:rsidR="00446A15" w:rsidRPr="0004360F" w:rsidRDefault="00446A15" w:rsidP="00446A15">
            <w:pPr>
              <w:pStyle w:val="TAC"/>
              <w:jc w:val="left"/>
              <w:rPr>
                <w:ins w:id="494" w:author="Petter Karlsson" w:date="2024-11-06T15:56:00Z"/>
              </w:rPr>
            </w:pPr>
            <w:ins w:id="495"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496"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4055B" w14:textId="196125ED" w:rsidR="00446A15" w:rsidRPr="00F03C07" w:rsidRDefault="00446A15" w:rsidP="00446A15">
            <w:pPr>
              <w:pStyle w:val="TAC"/>
              <w:rPr>
                <w:ins w:id="497" w:author="Petter Karlsson" w:date="2024-11-06T15:56:00Z"/>
                <w:lang w:val="en-US"/>
              </w:rPr>
            </w:pPr>
            <w:ins w:id="498" w:author="Petter Karlsson" w:date="2024-11-06T16:08:00Z">
              <w:r w:rsidRPr="00E852CE">
                <w:t>11 - TT</w:t>
              </w:r>
            </w:ins>
          </w:p>
        </w:tc>
      </w:tr>
      <w:tr w:rsidR="00446A15" w:rsidRPr="0004360F" w14:paraId="0316F241" w14:textId="77777777" w:rsidTr="00446A15">
        <w:tblPrEx>
          <w:tblW w:w="12616" w:type="dxa"/>
          <w:tblInd w:w="-5" w:type="dxa"/>
          <w:tblCellMar>
            <w:left w:w="70" w:type="dxa"/>
            <w:right w:w="70" w:type="dxa"/>
          </w:tblCellMar>
          <w:tblPrExChange w:id="499" w:author="Petter Karlsson" w:date="2024-11-06T16:08:00Z">
            <w:tblPrEx>
              <w:tblW w:w="12986" w:type="dxa"/>
              <w:tblInd w:w="-5" w:type="dxa"/>
              <w:tblCellMar>
                <w:left w:w="70" w:type="dxa"/>
                <w:right w:w="70" w:type="dxa"/>
              </w:tblCellMar>
            </w:tblPrEx>
          </w:tblPrExChange>
        </w:tblPrEx>
        <w:trPr>
          <w:trHeight w:val="300"/>
          <w:ins w:id="500" w:author="Petter Karlsson" w:date="2024-11-06T15:56:00Z"/>
          <w:trPrChange w:id="501"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502"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4F86B" w14:textId="13B0E2A5" w:rsidR="00446A15" w:rsidRPr="0004360F" w:rsidRDefault="00446A15" w:rsidP="00446A15">
            <w:pPr>
              <w:pStyle w:val="TAC"/>
              <w:rPr>
                <w:ins w:id="503" w:author="Petter Karlsson" w:date="2024-11-06T15:56:00Z"/>
              </w:rPr>
            </w:pPr>
            <w:ins w:id="504" w:author="Petter Karlsson" w:date="2024-11-06T15:56:00Z">
              <w:r w:rsidRPr="008C792D">
                <w:t>11</w:t>
              </w:r>
            </w:ins>
          </w:p>
        </w:tc>
        <w:tc>
          <w:tcPr>
            <w:tcW w:w="956" w:type="dxa"/>
            <w:tcBorders>
              <w:top w:val="single" w:sz="4" w:space="0" w:color="auto"/>
              <w:left w:val="single" w:sz="4" w:space="0" w:color="auto"/>
              <w:bottom w:val="single" w:sz="4" w:space="0" w:color="auto"/>
              <w:right w:val="single" w:sz="4" w:space="0" w:color="auto"/>
            </w:tcBorders>
            <w:vAlign w:val="center"/>
            <w:tcPrChange w:id="505"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4EDAF0D2" w14:textId="70E6C069" w:rsidR="00446A15" w:rsidRPr="0004360F" w:rsidRDefault="00446A15" w:rsidP="00446A15">
            <w:pPr>
              <w:pStyle w:val="TAC"/>
              <w:rPr>
                <w:ins w:id="506" w:author="Petter Karlsson" w:date="2024-11-06T15:56:00Z"/>
              </w:rPr>
            </w:pPr>
            <w:ins w:id="507"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508"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40557ADC" w14:textId="0A057051" w:rsidR="00446A15" w:rsidRPr="0004360F" w:rsidRDefault="00446A15" w:rsidP="00446A15">
            <w:pPr>
              <w:pStyle w:val="TAC"/>
              <w:rPr>
                <w:ins w:id="509" w:author="Petter Karlsson" w:date="2024-11-06T15:56:00Z"/>
              </w:rPr>
            </w:pPr>
            <w:ins w:id="510"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511"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72A35" w14:textId="64F454DA" w:rsidR="00446A15" w:rsidRPr="0004360F" w:rsidRDefault="00446A15" w:rsidP="00446A15">
            <w:pPr>
              <w:pStyle w:val="TAC"/>
              <w:rPr>
                <w:ins w:id="512" w:author="Petter Karlsson" w:date="2024-11-06T15:56:00Z"/>
              </w:rPr>
            </w:pPr>
            <w:ins w:id="513" w:author="Petter Karlsson" w:date="2024-11-06T15:57:00Z">
              <w:r w:rsidRPr="00846DAC">
                <w:t>4</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514"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AF663" w14:textId="59227891" w:rsidR="00446A15" w:rsidRPr="0004360F" w:rsidRDefault="00446A15" w:rsidP="00446A15">
            <w:pPr>
              <w:pStyle w:val="TAC"/>
              <w:rPr>
                <w:ins w:id="515" w:author="Petter Karlsson" w:date="2024-11-06T15:56:00Z"/>
              </w:rPr>
            </w:pPr>
            <w:ins w:id="516"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517" w:author="Petter Karlsson" w:date="2024-11-06T16:08:00Z">
              <w:tcPr>
                <w:tcW w:w="1842" w:type="dxa"/>
                <w:tcBorders>
                  <w:top w:val="single" w:sz="4" w:space="0" w:color="auto"/>
                  <w:bottom w:val="single" w:sz="4" w:space="0" w:color="auto"/>
                  <w:right w:val="single" w:sz="4" w:space="0" w:color="auto"/>
                </w:tcBorders>
                <w:vAlign w:val="center"/>
              </w:tcPr>
            </w:tcPrChange>
          </w:tcPr>
          <w:p w14:paraId="72CB2A93" w14:textId="44ED45F3" w:rsidR="00446A15" w:rsidRPr="00F03C07" w:rsidRDefault="00446A15" w:rsidP="00446A15">
            <w:pPr>
              <w:pStyle w:val="TAC"/>
              <w:rPr>
                <w:ins w:id="518" w:author="Petter Karlsson" w:date="2024-11-06T15:56:00Z"/>
                <w:lang w:val="en-US"/>
              </w:rPr>
            </w:pPr>
            <w:ins w:id="519" w:author="Petter Karlsson" w:date="2024-11-06T15:58:00Z">
              <w:r w:rsidRPr="000D214F">
                <w:t>16</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520"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D37EB" w14:textId="64626778" w:rsidR="00446A15" w:rsidRPr="0004360F" w:rsidRDefault="00446A15" w:rsidP="00446A15">
            <w:pPr>
              <w:pStyle w:val="TAC"/>
              <w:rPr>
                <w:ins w:id="521" w:author="Petter Karlsson" w:date="2024-11-06T15:56:00Z"/>
              </w:rPr>
            </w:pPr>
            <w:ins w:id="522"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523"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1CC72F94" w14:textId="1C803750" w:rsidR="00446A15" w:rsidRPr="0004360F" w:rsidRDefault="00446A15" w:rsidP="00446A15">
            <w:pPr>
              <w:pStyle w:val="TAC"/>
              <w:rPr>
                <w:ins w:id="524" w:author="Petter Karlsson" w:date="2024-11-06T15:56:00Z"/>
              </w:rPr>
            </w:pPr>
            <w:ins w:id="525"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526"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90853" w14:textId="32147744" w:rsidR="00446A15" w:rsidRPr="0004360F" w:rsidRDefault="00446A15" w:rsidP="00446A15">
            <w:pPr>
              <w:pStyle w:val="TAC"/>
              <w:jc w:val="left"/>
              <w:rPr>
                <w:ins w:id="527" w:author="Petter Karlsson" w:date="2024-11-06T15:56:00Z"/>
              </w:rPr>
            </w:pPr>
            <w:ins w:id="528"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529"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11D89" w14:textId="3EF8AAE6" w:rsidR="00446A15" w:rsidRPr="00F03C07" w:rsidRDefault="00446A15" w:rsidP="00446A15">
            <w:pPr>
              <w:pStyle w:val="TAC"/>
              <w:rPr>
                <w:ins w:id="530" w:author="Petter Karlsson" w:date="2024-11-06T15:56:00Z"/>
                <w:lang w:val="en-US"/>
              </w:rPr>
            </w:pPr>
            <w:ins w:id="531" w:author="Petter Karlsson" w:date="2024-11-06T16:08:00Z">
              <w:r w:rsidRPr="00E852CE">
                <w:t>11 - TT</w:t>
              </w:r>
            </w:ins>
          </w:p>
        </w:tc>
      </w:tr>
      <w:tr w:rsidR="00446A15" w:rsidRPr="0004360F" w14:paraId="33746D7B" w14:textId="77777777" w:rsidTr="00446A15">
        <w:tblPrEx>
          <w:tblW w:w="12616" w:type="dxa"/>
          <w:tblInd w:w="-5" w:type="dxa"/>
          <w:tblCellMar>
            <w:left w:w="70" w:type="dxa"/>
            <w:right w:w="70" w:type="dxa"/>
          </w:tblCellMar>
          <w:tblPrExChange w:id="532" w:author="Petter Karlsson" w:date="2024-11-06T16:08:00Z">
            <w:tblPrEx>
              <w:tblW w:w="12986" w:type="dxa"/>
              <w:tblInd w:w="-5" w:type="dxa"/>
              <w:tblCellMar>
                <w:left w:w="70" w:type="dxa"/>
                <w:right w:w="70" w:type="dxa"/>
              </w:tblCellMar>
            </w:tblPrEx>
          </w:tblPrExChange>
        </w:tblPrEx>
        <w:trPr>
          <w:trHeight w:val="300"/>
          <w:ins w:id="533" w:author="Petter Karlsson" w:date="2024-11-06T15:56:00Z"/>
          <w:trPrChange w:id="534"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535"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16429" w14:textId="03F39A3A" w:rsidR="00446A15" w:rsidRPr="0004360F" w:rsidRDefault="00446A15" w:rsidP="00446A15">
            <w:pPr>
              <w:pStyle w:val="TAC"/>
              <w:rPr>
                <w:ins w:id="536" w:author="Petter Karlsson" w:date="2024-11-06T15:56:00Z"/>
              </w:rPr>
            </w:pPr>
            <w:ins w:id="537" w:author="Petter Karlsson" w:date="2024-11-06T15:56:00Z">
              <w:r w:rsidRPr="008C792D">
                <w:t>12</w:t>
              </w:r>
            </w:ins>
          </w:p>
        </w:tc>
        <w:tc>
          <w:tcPr>
            <w:tcW w:w="956" w:type="dxa"/>
            <w:tcBorders>
              <w:top w:val="single" w:sz="4" w:space="0" w:color="auto"/>
              <w:left w:val="single" w:sz="4" w:space="0" w:color="auto"/>
              <w:bottom w:val="single" w:sz="4" w:space="0" w:color="auto"/>
              <w:right w:val="single" w:sz="4" w:space="0" w:color="auto"/>
            </w:tcBorders>
            <w:vAlign w:val="center"/>
            <w:tcPrChange w:id="538"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111C50CA" w14:textId="5F706FAF" w:rsidR="00446A15" w:rsidRPr="0004360F" w:rsidRDefault="00446A15" w:rsidP="00446A15">
            <w:pPr>
              <w:pStyle w:val="TAC"/>
              <w:rPr>
                <w:ins w:id="539" w:author="Petter Karlsson" w:date="2024-11-06T15:56:00Z"/>
              </w:rPr>
            </w:pPr>
            <w:ins w:id="540"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541"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06540B56" w14:textId="0DB28901" w:rsidR="00446A15" w:rsidRPr="0004360F" w:rsidRDefault="00446A15" w:rsidP="00446A15">
            <w:pPr>
              <w:pStyle w:val="TAC"/>
              <w:rPr>
                <w:ins w:id="542" w:author="Petter Karlsson" w:date="2024-11-06T15:56:00Z"/>
              </w:rPr>
            </w:pPr>
            <w:ins w:id="543"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544"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38D53" w14:textId="1C3F8C4A" w:rsidR="00446A15" w:rsidRPr="0004360F" w:rsidRDefault="00446A15" w:rsidP="00446A15">
            <w:pPr>
              <w:pStyle w:val="TAC"/>
              <w:rPr>
                <w:ins w:id="545" w:author="Petter Karlsson" w:date="2024-11-06T15:56:00Z"/>
              </w:rPr>
            </w:pPr>
            <w:ins w:id="546" w:author="Petter Karlsson" w:date="2024-11-06T15:57:00Z">
              <w:r w:rsidRPr="00846DAC">
                <w:t>5</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547"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93FF" w14:textId="1A7842D9" w:rsidR="00446A15" w:rsidRPr="0004360F" w:rsidRDefault="00446A15" w:rsidP="00446A15">
            <w:pPr>
              <w:pStyle w:val="TAC"/>
              <w:rPr>
                <w:ins w:id="548" w:author="Petter Karlsson" w:date="2024-11-06T15:56:00Z"/>
              </w:rPr>
            </w:pPr>
            <w:ins w:id="549"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550" w:author="Petter Karlsson" w:date="2024-11-06T16:08:00Z">
              <w:tcPr>
                <w:tcW w:w="1842" w:type="dxa"/>
                <w:tcBorders>
                  <w:top w:val="single" w:sz="4" w:space="0" w:color="auto"/>
                  <w:bottom w:val="single" w:sz="4" w:space="0" w:color="auto"/>
                  <w:right w:val="single" w:sz="4" w:space="0" w:color="auto"/>
                </w:tcBorders>
                <w:vAlign w:val="center"/>
              </w:tcPr>
            </w:tcPrChange>
          </w:tcPr>
          <w:p w14:paraId="26E79E97" w14:textId="5DA15E08" w:rsidR="00446A15" w:rsidRPr="00F03C07" w:rsidRDefault="00446A15" w:rsidP="00446A15">
            <w:pPr>
              <w:pStyle w:val="TAC"/>
              <w:rPr>
                <w:ins w:id="551" w:author="Petter Karlsson" w:date="2024-11-06T15:56:00Z"/>
                <w:lang w:val="en-US"/>
              </w:rPr>
            </w:pPr>
            <w:ins w:id="552" w:author="Petter Karlsson" w:date="2024-11-06T15:58:00Z">
              <w:r w:rsidRPr="000D214F">
                <w:t>14,5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553"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BD190" w14:textId="5AFD1FD2" w:rsidR="00446A15" w:rsidRPr="0004360F" w:rsidRDefault="00446A15" w:rsidP="00446A15">
            <w:pPr>
              <w:pStyle w:val="TAC"/>
              <w:rPr>
                <w:ins w:id="554" w:author="Petter Karlsson" w:date="2024-11-06T15:56:00Z"/>
              </w:rPr>
            </w:pPr>
            <w:ins w:id="555"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556"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26633876" w14:textId="7DD6BE1E" w:rsidR="00446A15" w:rsidRPr="0004360F" w:rsidRDefault="00446A15" w:rsidP="00446A15">
            <w:pPr>
              <w:pStyle w:val="TAC"/>
              <w:rPr>
                <w:ins w:id="557" w:author="Petter Karlsson" w:date="2024-11-06T15:56:00Z"/>
              </w:rPr>
            </w:pPr>
            <w:ins w:id="558"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559"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9D4B8" w14:textId="5630417F" w:rsidR="00446A15" w:rsidRPr="0004360F" w:rsidRDefault="00446A15" w:rsidP="00446A15">
            <w:pPr>
              <w:pStyle w:val="TAC"/>
              <w:jc w:val="left"/>
              <w:rPr>
                <w:ins w:id="560" w:author="Petter Karlsson" w:date="2024-11-06T15:56:00Z"/>
              </w:rPr>
            </w:pPr>
            <w:ins w:id="561"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562"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661F" w14:textId="64C0FD10" w:rsidR="00446A15" w:rsidRPr="00F03C07" w:rsidRDefault="00446A15" w:rsidP="00446A15">
            <w:pPr>
              <w:pStyle w:val="TAC"/>
              <w:rPr>
                <w:ins w:id="563" w:author="Petter Karlsson" w:date="2024-11-06T15:56:00Z"/>
                <w:lang w:val="en-US"/>
              </w:rPr>
            </w:pPr>
            <w:ins w:id="564" w:author="Petter Karlsson" w:date="2024-11-06T16:08:00Z">
              <w:r w:rsidRPr="00E852CE">
                <w:t>9,5 - TT</w:t>
              </w:r>
            </w:ins>
          </w:p>
        </w:tc>
      </w:tr>
      <w:tr w:rsidR="00446A15" w:rsidRPr="0004360F" w14:paraId="34E533D2" w14:textId="77777777" w:rsidTr="00446A15">
        <w:tblPrEx>
          <w:tblW w:w="12616" w:type="dxa"/>
          <w:tblInd w:w="-5" w:type="dxa"/>
          <w:tblCellMar>
            <w:left w:w="70" w:type="dxa"/>
            <w:right w:w="70" w:type="dxa"/>
          </w:tblCellMar>
          <w:tblPrExChange w:id="565" w:author="Petter Karlsson" w:date="2024-11-06T16:08:00Z">
            <w:tblPrEx>
              <w:tblW w:w="12986" w:type="dxa"/>
              <w:tblInd w:w="-5" w:type="dxa"/>
              <w:tblCellMar>
                <w:left w:w="70" w:type="dxa"/>
                <w:right w:w="70" w:type="dxa"/>
              </w:tblCellMar>
            </w:tblPrEx>
          </w:tblPrExChange>
        </w:tblPrEx>
        <w:trPr>
          <w:trHeight w:val="300"/>
          <w:ins w:id="566" w:author="Petter Karlsson" w:date="2024-11-06T15:56:00Z"/>
          <w:trPrChange w:id="567"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568"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B3A33" w14:textId="33706515" w:rsidR="00446A15" w:rsidRPr="0004360F" w:rsidRDefault="00446A15" w:rsidP="00446A15">
            <w:pPr>
              <w:pStyle w:val="TAC"/>
              <w:rPr>
                <w:ins w:id="569" w:author="Petter Karlsson" w:date="2024-11-06T15:56:00Z"/>
              </w:rPr>
            </w:pPr>
            <w:ins w:id="570" w:author="Petter Karlsson" w:date="2024-11-06T15:56:00Z">
              <w:r w:rsidRPr="008C792D">
                <w:t>13</w:t>
              </w:r>
            </w:ins>
          </w:p>
        </w:tc>
        <w:tc>
          <w:tcPr>
            <w:tcW w:w="956" w:type="dxa"/>
            <w:tcBorders>
              <w:top w:val="single" w:sz="4" w:space="0" w:color="auto"/>
              <w:left w:val="single" w:sz="4" w:space="0" w:color="auto"/>
              <w:bottom w:val="single" w:sz="4" w:space="0" w:color="auto"/>
              <w:right w:val="single" w:sz="4" w:space="0" w:color="auto"/>
            </w:tcBorders>
            <w:vAlign w:val="center"/>
            <w:tcPrChange w:id="571"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64248679" w14:textId="77796A02" w:rsidR="00446A15" w:rsidRPr="0004360F" w:rsidRDefault="00446A15" w:rsidP="00446A15">
            <w:pPr>
              <w:pStyle w:val="TAC"/>
              <w:rPr>
                <w:ins w:id="572" w:author="Petter Karlsson" w:date="2024-11-06T15:56:00Z"/>
              </w:rPr>
            </w:pPr>
            <w:ins w:id="573"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574"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6847C8E4" w14:textId="153E99F9" w:rsidR="00446A15" w:rsidRPr="0004360F" w:rsidRDefault="00446A15" w:rsidP="00446A15">
            <w:pPr>
              <w:pStyle w:val="TAC"/>
              <w:rPr>
                <w:ins w:id="575" w:author="Petter Karlsson" w:date="2024-11-06T15:56:00Z"/>
              </w:rPr>
            </w:pPr>
            <w:ins w:id="576"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577"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2B31D" w14:textId="4B84F128" w:rsidR="00446A15" w:rsidRPr="0004360F" w:rsidRDefault="00446A15" w:rsidP="00446A15">
            <w:pPr>
              <w:pStyle w:val="TAC"/>
              <w:rPr>
                <w:ins w:id="578" w:author="Petter Karlsson" w:date="2024-11-06T15:56:00Z"/>
              </w:rPr>
            </w:pPr>
            <w:ins w:id="579" w:author="Petter Karlsson" w:date="2024-11-06T15:57:00Z">
              <w:r w:rsidRPr="00846DAC">
                <w:t>5</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580"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E22AD" w14:textId="12A92F17" w:rsidR="00446A15" w:rsidRPr="0004360F" w:rsidRDefault="00446A15" w:rsidP="00446A15">
            <w:pPr>
              <w:pStyle w:val="TAC"/>
              <w:rPr>
                <w:ins w:id="581" w:author="Petter Karlsson" w:date="2024-11-06T15:56:00Z"/>
              </w:rPr>
            </w:pPr>
            <w:ins w:id="582"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583" w:author="Petter Karlsson" w:date="2024-11-06T16:08:00Z">
              <w:tcPr>
                <w:tcW w:w="1842" w:type="dxa"/>
                <w:tcBorders>
                  <w:top w:val="single" w:sz="4" w:space="0" w:color="auto"/>
                  <w:bottom w:val="single" w:sz="4" w:space="0" w:color="auto"/>
                  <w:right w:val="single" w:sz="4" w:space="0" w:color="auto"/>
                </w:tcBorders>
                <w:vAlign w:val="center"/>
              </w:tcPr>
            </w:tcPrChange>
          </w:tcPr>
          <w:p w14:paraId="3814F0BC" w14:textId="12A1422F" w:rsidR="00446A15" w:rsidRPr="00F03C07" w:rsidRDefault="00446A15" w:rsidP="00446A15">
            <w:pPr>
              <w:pStyle w:val="TAC"/>
              <w:rPr>
                <w:ins w:id="584" w:author="Petter Karlsson" w:date="2024-11-06T15:56:00Z"/>
                <w:lang w:val="en-US"/>
              </w:rPr>
            </w:pPr>
            <w:ins w:id="585" w:author="Petter Karlsson" w:date="2024-11-06T15:58:00Z">
              <w:r w:rsidRPr="000D214F">
                <w:t>14,5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586"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2461" w14:textId="014B1567" w:rsidR="00446A15" w:rsidRPr="0004360F" w:rsidRDefault="00446A15" w:rsidP="00446A15">
            <w:pPr>
              <w:pStyle w:val="TAC"/>
              <w:rPr>
                <w:ins w:id="587" w:author="Petter Karlsson" w:date="2024-11-06T15:56:00Z"/>
              </w:rPr>
            </w:pPr>
            <w:ins w:id="588"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589"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1AD46D0A" w14:textId="32487EBC" w:rsidR="00446A15" w:rsidRPr="0004360F" w:rsidRDefault="00446A15" w:rsidP="00446A15">
            <w:pPr>
              <w:pStyle w:val="TAC"/>
              <w:rPr>
                <w:ins w:id="590" w:author="Petter Karlsson" w:date="2024-11-06T15:56:00Z"/>
              </w:rPr>
            </w:pPr>
            <w:ins w:id="591"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592"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7DD44" w14:textId="144D7E28" w:rsidR="00446A15" w:rsidRPr="0004360F" w:rsidRDefault="00446A15" w:rsidP="00446A15">
            <w:pPr>
              <w:pStyle w:val="TAC"/>
              <w:jc w:val="left"/>
              <w:rPr>
                <w:ins w:id="593" w:author="Petter Karlsson" w:date="2024-11-06T15:56:00Z"/>
              </w:rPr>
            </w:pPr>
            <w:ins w:id="594"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595"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0623A" w14:textId="5AB941E7" w:rsidR="00446A15" w:rsidRPr="00F03C07" w:rsidRDefault="00446A15" w:rsidP="00446A15">
            <w:pPr>
              <w:pStyle w:val="TAC"/>
              <w:rPr>
                <w:ins w:id="596" w:author="Petter Karlsson" w:date="2024-11-06T15:56:00Z"/>
                <w:lang w:val="en-US"/>
              </w:rPr>
            </w:pPr>
            <w:ins w:id="597" w:author="Petter Karlsson" w:date="2024-11-06T16:08:00Z">
              <w:r w:rsidRPr="00E852CE">
                <w:t>9,5 - TT</w:t>
              </w:r>
            </w:ins>
          </w:p>
        </w:tc>
      </w:tr>
      <w:tr w:rsidR="00446A15" w:rsidRPr="0004360F" w14:paraId="7AC2F417" w14:textId="77777777" w:rsidTr="00446A15">
        <w:tblPrEx>
          <w:tblW w:w="12616" w:type="dxa"/>
          <w:tblInd w:w="-5" w:type="dxa"/>
          <w:tblCellMar>
            <w:left w:w="70" w:type="dxa"/>
            <w:right w:w="70" w:type="dxa"/>
          </w:tblCellMar>
          <w:tblPrExChange w:id="598" w:author="Petter Karlsson" w:date="2024-11-06T16:08:00Z">
            <w:tblPrEx>
              <w:tblW w:w="12986" w:type="dxa"/>
              <w:tblInd w:w="-5" w:type="dxa"/>
              <w:tblCellMar>
                <w:left w:w="70" w:type="dxa"/>
                <w:right w:w="70" w:type="dxa"/>
              </w:tblCellMar>
            </w:tblPrEx>
          </w:tblPrExChange>
        </w:tblPrEx>
        <w:trPr>
          <w:trHeight w:val="300"/>
          <w:ins w:id="599" w:author="Petter Karlsson" w:date="2024-11-06T15:56:00Z"/>
          <w:trPrChange w:id="600"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601"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6DC74" w14:textId="79E2B170" w:rsidR="00446A15" w:rsidRPr="0004360F" w:rsidRDefault="00446A15" w:rsidP="00446A15">
            <w:pPr>
              <w:pStyle w:val="TAC"/>
              <w:rPr>
                <w:ins w:id="602" w:author="Petter Karlsson" w:date="2024-11-06T15:56:00Z"/>
              </w:rPr>
            </w:pPr>
            <w:ins w:id="603" w:author="Petter Karlsson" w:date="2024-11-06T15:56:00Z">
              <w:r w:rsidRPr="008C792D">
                <w:t>14</w:t>
              </w:r>
            </w:ins>
          </w:p>
        </w:tc>
        <w:tc>
          <w:tcPr>
            <w:tcW w:w="956" w:type="dxa"/>
            <w:tcBorders>
              <w:top w:val="single" w:sz="4" w:space="0" w:color="auto"/>
              <w:left w:val="single" w:sz="4" w:space="0" w:color="auto"/>
              <w:bottom w:val="single" w:sz="4" w:space="0" w:color="auto"/>
              <w:right w:val="single" w:sz="4" w:space="0" w:color="auto"/>
            </w:tcBorders>
            <w:vAlign w:val="center"/>
            <w:tcPrChange w:id="604"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4D0418D8" w14:textId="07E4BBFA" w:rsidR="00446A15" w:rsidRPr="0004360F" w:rsidRDefault="00446A15" w:rsidP="00446A15">
            <w:pPr>
              <w:pStyle w:val="TAC"/>
              <w:rPr>
                <w:ins w:id="605" w:author="Petter Karlsson" w:date="2024-11-06T15:56:00Z"/>
              </w:rPr>
            </w:pPr>
            <w:ins w:id="606"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607"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3139F3FB" w14:textId="1DA59830" w:rsidR="00446A15" w:rsidRPr="0004360F" w:rsidRDefault="00446A15" w:rsidP="00446A15">
            <w:pPr>
              <w:pStyle w:val="TAC"/>
              <w:rPr>
                <w:ins w:id="608" w:author="Petter Karlsson" w:date="2024-11-06T15:56:00Z"/>
              </w:rPr>
            </w:pPr>
            <w:ins w:id="609"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610"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1B209" w14:textId="38FD2D58" w:rsidR="00446A15" w:rsidRPr="0004360F" w:rsidRDefault="00446A15" w:rsidP="00446A15">
            <w:pPr>
              <w:pStyle w:val="TAC"/>
              <w:rPr>
                <w:ins w:id="611" w:author="Petter Karlsson" w:date="2024-11-06T15:56:00Z"/>
              </w:rPr>
            </w:pPr>
            <w:ins w:id="612" w:author="Petter Karlsson" w:date="2024-11-06T15:57:00Z">
              <w:r w:rsidRPr="00846DAC">
                <w:t>5</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613"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7D28B" w14:textId="7F8037EE" w:rsidR="00446A15" w:rsidRPr="0004360F" w:rsidRDefault="00446A15" w:rsidP="00446A15">
            <w:pPr>
              <w:pStyle w:val="TAC"/>
              <w:rPr>
                <w:ins w:id="614" w:author="Petter Karlsson" w:date="2024-11-06T15:56:00Z"/>
              </w:rPr>
            </w:pPr>
            <w:ins w:id="615"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616" w:author="Petter Karlsson" w:date="2024-11-06T16:08:00Z">
              <w:tcPr>
                <w:tcW w:w="1842" w:type="dxa"/>
                <w:tcBorders>
                  <w:top w:val="single" w:sz="4" w:space="0" w:color="auto"/>
                  <w:bottom w:val="single" w:sz="4" w:space="0" w:color="auto"/>
                  <w:right w:val="single" w:sz="4" w:space="0" w:color="auto"/>
                </w:tcBorders>
                <w:vAlign w:val="center"/>
              </w:tcPr>
            </w:tcPrChange>
          </w:tcPr>
          <w:p w14:paraId="76C4FF13" w14:textId="4F74C06B" w:rsidR="00446A15" w:rsidRPr="00F03C07" w:rsidRDefault="00446A15" w:rsidP="00446A15">
            <w:pPr>
              <w:pStyle w:val="TAC"/>
              <w:rPr>
                <w:ins w:id="617" w:author="Petter Karlsson" w:date="2024-11-06T15:56:00Z"/>
                <w:lang w:val="en-US"/>
              </w:rPr>
            </w:pPr>
            <w:ins w:id="618" w:author="Petter Karlsson" w:date="2024-11-06T15:58:00Z">
              <w:r w:rsidRPr="000D214F">
                <w:t>14,5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619"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A8145" w14:textId="40B3E52C" w:rsidR="00446A15" w:rsidRPr="0004360F" w:rsidRDefault="00446A15" w:rsidP="00446A15">
            <w:pPr>
              <w:pStyle w:val="TAC"/>
              <w:rPr>
                <w:ins w:id="620" w:author="Petter Karlsson" w:date="2024-11-06T15:56:00Z"/>
              </w:rPr>
            </w:pPr>
            <w:ins w:id="621"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622"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3CBE408F" w14:textId="2232B343" w:rsidR="00446A15" w:rsidRPr="0004360F" w:rsidRDefault="00446A15" w:rsidP="00446A15">
            <w:pPr>
              <w:pStyle w:val="TAC"/>
              <w:rPr>
                <w:ins w:id="623" w:author="Petter Karlsson" w:date="2024-11-06T15:56:00Z"/>
              </w:rPr>
            </w:pPr>
            <w:ins w:id="624"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625"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F779A" w14:textId="7BED6FE9" w:rsidR="00446A15" w:rsidRPr="0004360F" w:rsidRDefault="00446A15" w:rsidP="00446A15">
            <w:pPr>
              <w:pStyle w:val="TAC"/>
              <w:jc w:val="left"/>
              <w:rPr>
                <w:ins w:id="626" w:author="Petter Karlsson" w:date="2024-11-06T15:56:00Z"/>
              </w:rPr>
            </w:pPr>
            <w:ins w:id="627"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628"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C3DFD" w14:textId="102214C3" w:rsidR="00446A15" w:rsidRPr="00F03C07" w:rsidRDefault="00446A15" w:rsidP="00446A15">
            <w:pPr>
              <w:pStyle w:val="TAC"/>
              <w:rPr>
                <w:ins w:id="629" w:author="Petter Karlsson" w:date="2024-11-06T15:56:00Z"/>
                <w:lang w:val="en-US"/>
              </w:rPr>
            </w:pPr>
            <w:ins w:id="630" w:author="Petter Karlsson" w:date="2024-11-06T16:08:00Z">
              <w:r w:rsidRPr="00E852CE">
                <w:t>9,5 - TT</w:t>
              </w:r>
            </w:ins>
          </w:p>
        </w:tc>
      </w:tr>
      <w:tr w:rsidR="00446A15" w:rsidRPr="0004360F" w14:paraId="56D2E5C5" w14:textId="77777777" w:rsidTr="00446A15">
        <w:tblPrEx>
          <w:tblW w:w="12616" w:type="dxa"/>
          <w:tblInd w:w="-5" w:type="dxa"/>
          <w:tblCellMar>
            <w:left w:w="70" w:type="dxa"/>
            <w:right w:w="70" w:type="dxa"/>
          </w:tblCellMar>
          <w:tblPrExChange w:id="631" w:author="Petter Karlsson" w:date="2024-11-06T16:08:00Z">
            <w:tblPrEx>
              <w:tblW w:w="12986" w:type="dxa"/>
              <w:tblInd w:w="-5" w:type="dxa"/>
              <w:tblCellMar>
                <w:left w:w="70" w:type="dxa"/>
                <w:right w:w="70" w:type="dxa"/>
              </w:tblCellMar>
            </w:tblPrEx>
          </w:tblPrExChange>
        </w:tblPrEx>
        <w:trPr>
          <w:trHeight w:val="300"/>
          <w:ins w:id="632" w:author="Petter Karlsson" w:date="2024-11-06T15:56:00Z"/>
          <w:trPrChange w:id="633"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634"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CBA2F" w14:textId="08BE1B97" w:rsidR="00446A15" w:rsidRPr="0004360F" w:rsidRDefault="00446A15" w:rsidP="00446A15">
            <w:pPr>
              <w:pStyle w:val="TAC"/>
              <w:rPr>
                <w:ins w:id="635" w:author="Petter Karlsson" w:date="2024-11-06T15:56:00Z"/>
              </w:rPr>
            </w:pPr>
            <w:ins w:id="636" w:author="Petter Karlsson" w:date="2024-11-06T15:56:00Z">
              <w:r w:rsidRPr="008C792D">
                <w:t>15</w:t>
              </w:r>
            </w:ins>
          </w:p>
        </w:tc>
        <w:tc>
          <w:tcPr>
            <w:tcW w:w="956" w:type="dxa"/>
            <w:tcBorders>
              <w:top w:val="single" w:sz="4" w:space="0" w:color="auto"/>
              <w:left w:val="single" w:sz="4" w:space="0" w:color="auto"/>
              <w:bottom w:val="single" w:sz="4" w:space="0" w:color="auto"/>
              <w:right w:val="single" w:sz="4" w:space="0" w:color="auto"/>
            </w:tcBorders>
            <w:vAlign w:val="center"/>
            <w:tcPrChange w:id="637"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411F78F0" w14:textId="6D0C1300" w:rsidR="00446A15" w:rsidRPr="0004360F" w:rsidRDefault="00446A15" w:rsidP="00446A15">
            <w:pPr>
              <w:pStyle w:val="TAC"/>
              <w:rPr>
                <w:ins w:id="638" w:author="Petter Karlsson" w:date="2024-11-06T15:56:00Z"/>
              </w:rPr>
            </w:pPr>
            <w:ins w:id="639"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640"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6F6F5D2F" w14:textId="74CC1BC9" w:rsidR="00446A15" w:rsidRPr="0004360F" w:rsidRDefault="00446A15" w:rsidP="00446A15">
            <w:pPr>
              <w:pStyle w:val="TAC"/>
              <w:rPr>
                <w:ins w:id="641" w:author="Petter Karlsson" w:date="2024-11-06T15:56:00Z"/>
              </w:rPr>
            </w:pPr>
            <w:ins w:id="642"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643"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6D7A7" w14:textId="4D4E1954" w:rsidR="00446A15" w:rsidRPr="0004360F" w:rsidRDefault="00446A15" w:rsidP="00446A15">
            <w:pPr>
              <w:pStyle w:val="TAC"/>
              <w:rPr>
                <w:ins w:id="644" w:author="Petter Karlsson" w:date="2024-11-06T15:56:00Z"/>
              </w:rPr>
            </w:pPr>
            <w:ins w:id="645" w:author="Petter Karlsson" w:date="2024-11-06T15:57:00Z">
              <w:r w:rsidRPr="00846DAC">
                <w:t>7</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646"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D3A6" w14:textId="74EE969A" w:rsidR="00446A15" w:rsidRPr="0004360F" w:rsidRDefault="00446A15" w:rsidP="00446A15">
            <w:pPr>
              <w:pStyle w:val="TAC"/>
              <w:rPr>
                <w:ins w:id="647" w:author="Petter Karlsson" w:date="2024-11-06T15:56:00Z"/>
              </w:rPr>
            </w:pPr>
            <w:ins w:id="648"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649" w:author="Petter Karlsson" w:date="2024-11-06T16:08:00Z">
              <w:tcPr>
                <w:tcW w:w="1842" w:type="dxa"/>
                <w:tcBorders>
                  <w:top w:val="single" w:sz="4" w:space="0" w:color="auto"/>
                  <w:bottom w:val="single" w:sz="4" w:space="0" w:color="auto"/>
                  <w:right w:val="single" w:sz="4" w:space="0" w:color="auto"/>
                </w:tcBorders>
                <w:vAlign w:val="center"/>
              </w:tcPr>
            </w:tcPrChange>
          </w:tcPr>
          <w:p w14:paraId="691340B3" w14:textId="4D069D51" w:rsidR="00446A15" w:rsidRPr="00F03C07" w:rsidRDefault="00446A15" w:rsidP="00446A15">
            <w:pPr>
              <w:pStyle w:val="TAC"/>
              <w:rPr>
                <w:ins w:id="650" w:author="Petter Karlsson" w:date="2024-11-06T15:56:00Z"/>
                <w:lang w:val="en-US"/>
              </w:rPr>
            </w:pPr>
            <w:ins w:id="651" w:author="Petter Karlsson" w:date="2024-11-06T15:58:00Z">
              <w:r w:rsidRPr="000D214F">
                <w:t>13</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652"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5F21D" w14:textId="4CE4E3BA" w:rsidR="00446A15" w:rsidRPr="0004360F" w:rsidRDefault="00446A15" w:rsidP="00446A15">
            <w:pPr>
              <w:pStyle w:val="TAC"/>
              <w:rPr>
                <w:ins w:id="653" w:author="Petter Karlsson" w:date="2024-11-06T15:56:00Z"/>
              </w:rPr>
            </w:pPr>
            <w:ins w:id="654"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655"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53460944" w14:textId="0E13D754" w:rsidR="00446A15" w:rsidRPr="0004360F" w:rsidRDefault="00446A15" w:rsidP="00446A15">
            <w:pPr>
              <w:pStyle w:val="TAC"/>
              <w:rPr>
                <w:ins w:id="656" w:author="Petter Karlsson" w:date="2024-11-06T15:56:00Z"/>
              </w:rPr>
            </w:pPr>
            <w:ins w:id="657"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658"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E6186" w14:textId="5EEB445D" w:rsidR="00446A15" w:rsidRPr="0004360F" w:rsidRDefault="00446A15" w:rsidP="00446A15">
            <w:pPr>
              <w:pStyle w:val="TAC"/>
              <w:jc w:val="left"/>
              <w:rPr>
                <w:ins w:id="659" w:author="Petter Karlsson" w:date="2024-11-06T15:56:00Z"/>
              </w:rPr>
            </w:pPr>
            <w:ins w:id="660"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661"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03A22" w14:textId="06832827" w:rsidR="00446A15" w:rsidRPr="00F03C07" w:rsidRDefault="00446A15" w:rsidP="00446A15">
            <w:pPr>
              <w:pStyle w:val="TAC"/>
              <w:rPr>
                <w:ins w:id="662" w:author="Petter Karlsson" w:date="2024-11-06T15:56:00Z"/>
                <w:lang w:val="en-US"/>
              </w:rPr>
            </w:pPr>
            <w:ins w:id="663" w:author="Petter Karlsson" w:date="2024-11-06T16:08:00Z">
              <w:r w:rsidRPr="00E852CE">
                <w:t>8 - TT</w:t>
              </w:r>
            </w:ins>
          </w:p>
        </w:tc>
      </w:tr>
      <w:tr w:rsidR="00446A15" w:rsidRPr="0004360F" w14:paraId="4DFE7856" w14:textId="77777777" w:rsidTr="00446A15">
        <w:tblPrEx>
          <w:tblW w:w="12616" w:type="dxa"/>
          <w:tblInd w:w="-5" w:type="dxa"/>
          <w:tblCellMar>
            <w:left w:w="70" w:type="dxa"/>
            <w:right w:w="70" w:type="dxa"/>
          </w:tblCellMar>
          <w:tblPrExChange w:id="664" w:author="Petter Karlsson" w:date="2024-11-06T16:08:00Z">
            <w:tblPrEx>
              <w:tblW w:w="12986" w:type="dxa"/>
              <w:tblInd w:w="-5" w:type="dxa"/>
              <w:tblCellMar>
                <w:left w:w="70" w:type="dxa"/>
                <w:right w:w="70" w:type="dxa"/>
              </w:tblCellMar>
            </w:tblPrEx>
          </w:tblPrExChange>
        </w:tblPrEx>
        <w:trPr>
          <w:trHeight w:val="300"/>
          <w:ins w:id="665" w:author="Petter Karlsson" w:date="2024-11-06T15:56:00Z"/>
          <w:trPrChange w:id="666"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667"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09BDA" w14:textId="003513C0" w:rsidR="00446A15" w:rsidRPr="0004360F" w:rsidRDefault="00446A15" w:rsidP="00446A15">
            <w:pPr>
              <w:pStyle w:val="TAC"/>
              <w:rPr>
                <w:ins w:id="668" w:author="Petter Karlsson" w:date="2024-11-06T15:56:00Z"/>
              </w:rPr>
            </w:pPr>
            <w:ins w:id="669" w:author="Petter Karlsson" w:date="2024-11-06T15:56:00Z">
              <w:r w:rsidRPr="008C792D">
                <w:t>16</w:t>
              </w:r>
            </w:ins>
          </w:p>
        </w:tc>
        <w:tc>
          <w:tcPr>
            <w:tcW w:w="956" w:type="dxa"/>
            <w:tcBorders>
              <w:top w:val="single" w:sz="4" w:space="0" w:color="auto"/>
              <w:left w:val="single" w:sz="4" w:space="0" w:color="auto"/>
              <w:bottom w:val="single" w:sz="4" w:space="0" w:color="auto"/>
              <w:right w:val="single" w:sz="4" w:space="0" w:color="auto"/>
            </w:tcBorders>
            <w:vAlign w:val="center"/>
            <w:tcPrChange w:id="670"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3627E08C" w14:textId="0341D526" w:rsidR="00446A15" w:rsidRPr="0004360F" w:rsidRDefault="00446A15" w:rsidP="00446A15">
            <w:pPr>
              <w:pStyle w:val="TAC"/>
              <w:rPr>
                <w:ins w:id="671" w:author="Petter Karlsson" w:date="2024-11-06T15:56:00Z"/>
              </w:rPr>
            </w:pPr>
            <w:ins w:id="672"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673"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32DE3958" w14:textId="5552F09E" w:rsidR="00446A15" w:rsidRPr="0004360F" w:rsidRDefault="00446A15" w:rsidP="00446A15">
            <w:pPr>
              <w:pStyle w:val="TAC"/>
              <w:rPr>
                <w:ins w:id="674" w:author="Petter Karlsson" w:date="2024-11-06T15:56:00Z"/>
              </w:rPr>
            </w:pPr>
            <w:ins w:id="675"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676"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AC0AF" w14:textId="482E8FD8" w:rsidR="00446A15" w:rsidRPr="0004360F" w:rsidRDefault="00446A15" w:rsidP="00446A15">
            <w:pPr>
              <w:pStyle w:val="TAC"/>
              <w:rPr>
                <w:ins w:id="677" w:author="Petter Karlsson" w:date="2024-11-06T15:56:00Z"/>
              </w:rPr>
            </w:pPr>
            <w:ins w:id="678" w:author="Petter Karlsson" w:date="2024-11-06T15:57:00Z">
              <w:r w:rsidRPr="00846DAC">
                <w:t>7</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679"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EB9A3" w14:textId="00147694" w:rsidR="00446A15" w:rsidRPr="0004360F" w:rsidRDefault="00446A15" w:rsidP="00446A15">
            <w:pPr>
              <w:pStyle w:val="TAC"/>
              <w:rPr>
                <w:ins w:id="680" w:author="Petter Karlsson" w:date="2024-11-06T15:56:00Z"/>
              </w:rPr>
            </w:pPr>
            <w:ins w:id="681"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682" w:author="Petter Karlsson" w:date="2024-11-06T16:08:00Z">
              <w:tcPr>
                <w:tcW w:w="1842" w:type="dxa"/>
                <w:tcBorders>
                  <w:top w:val="single" w:sz="4" w:space="0" w:color="auto"/>
                  <w:bottom w:val="single" w:sz="4" w:space="0" w:color="auto"/>
                  <w:right w:val="single" w:sz="4" w:space="0" w:color="auto"/>
                </w:tcBorders>
                <w:vAlign w:val="center"/>
              </w:tcPr>
            </w:tcPrChange>
          </w:tcPr>
          <w:p w14:paraId="0DB487AC" w14:textId="11CDFB1B" w:rsidR="00446A15" w:rsidRPr="00F03C07" w:rsidRDefault="00446A15" w:rsidP="00446A15">
            <w:pPr>
              <w:pStyle w:val="TAC"/>
              <w:rPr>
                <w:ins w:id="683" w:author="Petter Karlsson" w:date="2024-11-06T15:56:00Z"/>
                <w:lang w:val="en-US"/>
              </w:rPr>
            </w:pPr>
            <w:ins w:id="684" w:author="Petter Karlsson" w:date="2024-11-06T15:58:00Z">
              <w:r w:rsidRPr="000D214F">
                <w:t>13</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685"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582B6" w14:textId="3F993C10" w:rsidR="00446A15" w:rsidRPr="0004360F" w:rsidRDefault="00446A15" w:rsidP="00446A15">
            <w:pPr>
              <w:pStyle w:val="TAC"/>
              <w:rPr>
                <w:ins w:id="686" w:author="Petter Karlsson" w:date="2024-11-06T15:56:00Z"/>
              </w:rPr>
            </w:pPr>
            <w:ins w:id="687"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688"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713466EB" w14:textId="2A3857A8" w:rsidR="00446A15" w:rsidRPr="0004360F" w:rsidRDefault="00446A15" w:rsidP="00446A15">
            <w:pPr>
              <w:pStyle w:val="TAC"/>
              <w:rPr>
                <w:ins w:id="689" w:author="Petter Karlsson" w:date="2024-11-06T15:56:00Z"/>
              </w:rPr>
            </w:pPr>
            <w:ins w:id="690"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691"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D274E" w14:textId="02AA9468" w:rsidR="00446A15" w:rsidRPr="0004360F" w:rsidRDefault="00446A15" w:rsidP="00446A15">
            <w:pPr>
              <w:pStyle w:val="TAC"/>
              <w:jc w:val="left"/>
              <w:rPr>
                <w:ins w:id="692" w:author="Petter Karlsson" w:date="2024-11-06T15:56:00Z"/>
              </w:rPr>
            </w:pPr>
            <w:ins w:id="693"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694"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99E65" w14:textId="70A81331" w:rsidR="00446A15" w:rsidRPr="00F03C07" w:rsidRDefault="00446A15" w:rsidP="00446A15">
            <w:pPr>
              <w:pStyle w:val="TAC"/>
              <w:rPr>
                <w:ins w:id="695" w:author="Petter Karlsson" w:date="2024-11-06T15:56:00Z"/>
                <w:lang w:val="en-US"/>
              </w:rPr>
            </w:pPr>
            <w:ins w:id="696" w:author="Petter Karlsson" w:date="2024-11-06T16:08:00Z">
              <w:r w:rsidRPr="00E852CE">
                <w:t>8 - TT</w:t>
              </w:r>
            </w:ins>
          </w:p>
        </w:tc>
      </w:tr>
      <w:tr w:rsidR="00446A15" w:rsidRPr="0004360F" w14:paraId="49EDAE99" w14:textId="77777777" w:rsidTr="00446A15">
        <w:tblPrEx>
          <w:tblW w:w="12616" w:type="dxa"/>
          <w:tblInd w:w="-5" w:type="dxa"/>
          <w:tblCellMar>
            <w:left w:w="70" w:type="dxa"/>
            <w:right w:w="70" w:type="dxa"/>
          </w:tblCellMar>
          <w:tblPrExChange w:id="697" w:author="Petter Karlsson" w:date="2024-11-06T16:08:00Z">
            <w:tblPrEx>
              <w:tblW w:w="12986" w:type="dxa"/>
              <w:tblInd w:w="-5" w:type="dxa"/>
              <w:tblCellMar>
                <w:left w:w="70" w:type="dxa"/>
                <w:right w:w="70" w:type="dxa"/>
              </w:tblCellMar>
            </w:tblPrEx>
          </w:tblPrExChange>
        </w:tblPrEx>
        <w:trPr>
          <w:trHeight w:val="300"/>
          <w:ins w:id="698" w:author="Petter Karlsson" w:date="2024-11-06T15:56:00Z"/>
          <w:trPrChange w:id="699"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700"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DA493" w14:textId="0F436074" w:rsidR="00446A15" w:rsidRPr="0004360F" w:rsidRDefault="00446A15" w:rsidP="00446A15">
            <w:pPr>
              <w:pStyle w:val="TAC"/>
              <w:rPr>
                <w:ins w:id="701" w:author="Petter Karlsson" w:date="2024-11-06T15:56:00Z"/>
              </w:rPr>
            </w:pPr>
            <w:ins w:id="702" w:author="Petter Karlsson" w:date="2024-11-06T15:56:00Z">
              <w:r w:rsidRPr="008C792D">
                <w:t>17</w:t>
              </w:r>
            </w:ins>
          </w:p>
        </w:tc>
        <w:tc>
          <w:tcPr>
            <w:tcW w:w="956" w:type="dxa"/>
            <w:tcBorders>
              <w:top w:val="single" w:sz="4" w:space="0" w:color="auto"/>
              <w:left w:val="single" w:sz="4" w:space="0" w:color="auto"/>
              <w:bottom w:val="single" w:sz="4" w:space="0" w:color="auto"/>
              <w:right w:val="single" w:sz="4" w:space="0" w:color="auto"/>
            </w:tcBorders>
            <w:vAlign w:val="center"/>
            <w:tcPrChange w:id="703"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51FF3E51" w14:textId="0F9AC6E2" w:rsidR="00446A15" w:rsidRPr="0004360F" w:rsidRDefault="00446A15" w:rsidP="00446A15">
            <w:pPr>
              <w:pStyle w:val="TAC"/>
              <w:rPr>
                <w:ins w:id="704" w:author="Petter Karlsson" w:date="2024-11-06T15:56:00Z"/>
              </w:rPr>
            </w:pPr>
            <w:ins w:id="705"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706"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48069BFE" w14:textId="69E5CE50" w:rsidR="00446A15" w:rsidRPr="0004360F" w:rsidRDefault="00446A15" w:rsidP="00446A15">
            <w:pPr>
              <w:pStyle w:val="TAC"/>
              <w:rPr>
                <w:ins w:id="707" w:author="Petter Karlsson" w:date="2024-11-06T15:56:00Z"/>
              </w:rPr>
            </w:pPr>
            <w:ins w:id="708"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709"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B3A29" w14:textId="3D5133A0" w:rsidR="00446A15" w:rsidRPr="0004360F" w:rsidRDefault="00446A15" w:rsidP="00446A15">
            <w:pPr>
              <w:pStyle w:val="TAC"/>
              <w:rPr>
                <w:ins w:id="710" w:author="Petter Karlsson" w:date="2024-11-06T15:56:00Z"/>
              </w:rPr>
            </w:pPr>
            <w:ins w:id="711" w:author="Petter Karlsson" w:date="2024-11-06T15:57:00Z">
              <w:r w:rsidRPr="00846DAC">
                <w:t>7</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712"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31D66" w14:textId="2C15BD25" w:rsidR="00446A15" w:rsidRPr="0004360F" w:rsidRDefault="00446A15" w:rsidP="00446A15">
            <w:pPr>
              <w:pStyle w:val="TAC"/>
              <w:rPr>
                <w:ins w:id="713" w:author="Petter Karlsson" w:date="2024-11-06T15:56:00Z"/>
              </w:rPr>
            </w:pPr>
            <w:ins w:id="714"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715" w:author="Petter Karlsson" w:date="2024-11-06T16:08:00Z">
              <w:tcPr>
                <w:tcW w:w="1842" w:type="dxa"/>
                <w:tcBorders>
                  <w:top w:val="single" w:sz="4" w:space="0" w:color="auto"/>
                  <w:bottom w:val="single" w:sz="4" w:space="0" w:color="auto"/>
                  <w:right w:val="single" w:sz="4" w:space="0" w:color="auto"/>
                </w:tcBorders>
                <w:vAlign w:val="center"/>
              </w:tcPr>
            </w:tcPrChange>
          </w:tcPr>
          <w:p w14:paraId="5E5B981C" w14:textId="2626E3A5" w:rsidR="00446A15" w:rsidRPr="00F03C07" w:rsidRDefault="00446A15" w:rsidP="00446A15">
            <w:pPr>
              <w:pStyle w:val="TAC"/>
              <w:rPr>
                <w:ins w:id="716" w:author="Petter Karlsson" w:date="2024-11-06T15:56:00Z"/>
                <w:lang w:val="en-US"/>
              </w:rPr>
            </w:pPr>
            <w:ins w:id="717" w:author="Petter Karlsson" w:date="2024-11-06T15:58:00Z">
              <w:r w:rsidRPr="000D214F">
                <w:t>13</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718"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76401" w14:textId="075DFA94" w:rsidR="00446A15" w:rsidRPr="0004360F" w:rsidRDefault="00446A15" w:rsidP="00446A15">
            <w:pPr>
              <w:pStyle w:val="TAC"/>
              <w:rPr>
                <w:ins w:id="719" w:author="Petter Karlsson" w:date="2024-11-06T15:56:00Z"/>
              </w:rPr>
            </w:pPr>
            <w:ins w:id="720" w:author="Petter Karlsson" w:date="2024-11-06T16:01:00Z">
              <w:r w:rsidRPr="007755ED">
                <w:t>5,0</w:t>
              </w:r>
            </w:ins>
          </w:p>
        </w:tc>
        <w:tc>
          <w:tcPr>
            <w:tcW w:w="744" w:type="dxa"/>
            <w:tcBorders>
              <w:top w:val="single" w:sz="4" w:space="0" w:color="auto"/>
              <w:left w:val="single" w:sz="4" w:space="0" w:color="auto"/>
              <w:bottom w:val="single" w:sz="4" w:space="0" w:color="auto"/>
            </w:tcBorders>
            <w:shd w:val="clear" w:color="auto" w:fill="auto"/>
            <w:tcPrChange w:id="721"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19F4618B" w14:textId="4E878CF7" w:rsidR="00446A15" w:rsidRPr="0004360F" w:rsidRDefault="00446A15" w:rsidP="00446A15">
            <w:pPr>
              <w:pStyle w:val="TAC"/>
              <w:rPr>
                <w:ins w:id="722" w:author="Petter Karlsson" w:date="2024-11-06T15:56:00Z"/>
              </w:rPr>
            </w:pPr>
            <w:ins w:id="723"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724"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EC99E" w14:textId="650C0D7B" w:rsidR="00446A15" w:rsidRPr="0004360F" w:rsidRDefault="00446A15" w:rsidP="00446A15">
            <w:pPr>
              <w:pStyle w:val="TAC"/>
              <w:jc w:val="left"/>
              <w:rPr>
                <w:ins w:id="725" w:author="Petter Karlsson" w:date="2024-11-06T15:56:00Z"/>
              </w:rPr>
            </w:pPr>
            <w:ins w:id="726"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727"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98E1D" w14:textId="7AF53363" w:rsidR="00446A15" w:rsidRPr="00F03C07" w:rsidRDefault="00446A15" w:rsidP="00446A15">
            <w:pPr>
              <w:pStyle w:val="TAC"/>
              <w:rPr>
                <w:ins w:id="728" w:author="Petter Karlsson" w:date="2024-11-06T15:56:00Z"/>
                <w:lang w:val="en-US"/>
              </w:rPr>
            </w:pPr>
            <w:ins w:id="729" w:author="Petter Karlsson" w:date="2024-11-06T16:08:00Z">
              <w:r w:rsidRPr="00E852CE">
                <w:t>8 - TT</w:t>
              </w:r>
            </w:ins>
          </w:p>
        </w:tc>
      </w:tr>
      <w:tr w:rsidR="00446A15" w:rsidRPr="0004360F" w14:paraId="4A55D840" w14:textId="77777777" w:rsidTr="00446A15">
        <w:tblPrEx>
          <w:tblW w:w="12616" w:type="dxa"/>
          <w:tblInd w:w="-5" w:type="dxa"/>
          <w:tblCellMar>
            <w:left w:w="70" w:type="dxa"/>
            <w:right w:w="70" w:type="dxa"/>
          </w:tblCellMar>
          <w:tblPrExChange w:id="730" w:author="Petter Karlsson" w:date="2024-11-06T16:08:00Z">
            <w:tblPrEx>
              <w:tblW w:w="12986" w:type="dxa"/>
              <w:tblInd w:w="-5" w:type="dxa"/>
              <w:tblCellMar>
                <w:left w:w="70" w:type="dxa"/>
                <w:right w:w="70" w:type="dxa"/>
              </w:tblCellMar>
            </w:tblPrEx>
          </w:tblPrExChange>
        </w:tblPrEx>
        <w:trPr>
          <w:trHeight w:val="300"/>
          <w:ins w:id="731" w:author="Petter Karlsson" w:date="2024-11-06T15:56:00Z"/>
          <w:trPrChange w:id="732" w:author="Petter Karlsson" w:date="2024-11-06T16:08:00Z">
            <w:trPr>
              <w:trHeight w:val="300"/>
            </w:trPr>
          </w:trPrChange>
        </w:trPr>
        <w:tc>
          <w:tcPr>
            <w:tcW w:w="590" w:type="dxa"/>
            <w:tcBorders>
              <w:top w:val="single" w:sz="4" w:space="0" w:color="auto"/>
              <w:left w:val="single" w:sz="4" w:space="0" w:color="auto"/>
              <w:bottom w:val="single" w:sz="4" w:space="0" w:color="auto"/>
              <w:right w:val="single" w:sz="4" w:space="0" w:color="auto"/>
            </w:tcBorders>
            <w:shd w:val="clear" w:color="auto" w:fill="auto"/>
            <w:tcPrChange w:id="733" w:author="Petter Karlsson" w:date="2024-11-06T16:08:00Z">
              <w:tcPr>
                <w:tcW w:w="5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8E74C" w14:textId="26D8025C" w:rsidR="00446A15" w:rsidRPr="0004360F" w:rsidRDefault="00446A15" w:rsidP="00446A15">
            <w:pPr>
              <w:pStyle w:val="TAC"/>
              <w:rPr>
                <w:ins w:id="734" w:author="Petter Karlsson" w:date="2024-11-06T15:56:00Z"/>
              </w:rPr>
            </w:pPr>
            <w:ins w:id="735" w:author="Petter Karlsson" w:date="2024-11-06T15:56:00Z">
              <w:r w:rsidRPr="008C792D">
                <w:t>18</w:t>
              </w:r>
            </w:ins>
          </w:p>
        </w:tc>
        <w:tc>
          <w:tcPr>
            <w:tcW w:w="956" w:type="dxa"/>
            <w:tcBorders>
              <w:top w:val="single" w:sz="4" w:space="0" w:color="auto"/>
              <w:left w:val="single" w:sz="4" w:space="0" w:color="auto"/>
              <w:bottom w:val="single" w:sz="4" w:space="0" w:color="auto"/>
              <w:right w:val="single" w:sz="4" w:space="0" w:color="auto"/>
            </w:tcBorders>
            <w:vAlign w:val="center"/>
            <w:tcPrChange w:id="736" w:author="Petter Karlsson" w:date="2024-11-06T16:08:00Z">
              <w:tcPr>
                <w:tcW w:w="956" w:type="dxa"/>
                <w:tcBorders>
                  <w:top w:val="single" w:sz="4" w:space="0" w:color="auto"/>
                  <w:left w:val="single" w:sz="4" w:space="0" w:color="auto"/>
                  <w:bottom w:val="single" w:sz="4" w:space="0" w:color="auto"/>
                  <w:right w:val="single" w:sz="4" w:space="0" w:color="auto"/>
                </w:tcBorders>
                <w:vAlign w:val="center"/>
              </w:tcPr>
            </w:tcPrChange>
          </w:tcPr>
          <w:p w14:paraId="2C2E2F7E" w14:textId="3FCC88CC" w:rsidR="00446A15" w:rsidRPr="0004360F" w:rsidRDefault="00446A15" w:rsidP="00446A15">
            <w:pPr>
              <w:pStyle w:val="TAC"/>
              <w:rPr>
                <w:ins w:id="737" w:author="Petter Karlsson" w:date="2024-11-06T15:56:00Z"/>
              </w:rPr>
            </w:pPr>
            <w:ins w:id="738" w:author="Petter Karlsson" w:date="2024-11-06T15:56:00Z">
              <w:r w:rsidRPr="0004360F">
                <w:t>2</w:t>
              </w:r>
              <w:r>
                <w:t>0</w:t>
              </w:r>
            </w:ins>
          </w:p>
        </w:tc>
        <w:tc>
          <w:tcPr>
            <w:tcW w:w="1070" w:type="dxa"/>
            <w:tcBorders>
              <w:top w:val="single" w:sz="4" w:space="0" w:color="auto"/>
              <w:left w:val="single" w:sz="4" w:space="0" w:color="auto"/>
              <w:bottom w:val="single" w:sz="4" w:space="0" w:color="auto"/>
              <w:right w:val="single" w:sz="4" w:space="0" w:color="auto"/>
            </w:tcBorders>
            <w:tcPrChange w:id="739" w:author="Petter Karlsson" w:date="2024-11-06T16:08:00Z">
              <w:tcPr>
                <w:tcW w:w="1070" w:type="dxa"/>
                <w:tcBorders>
                  <w:top w:val="single" w:sz="4" w:space="0" w:color="auto"/>
                  <w:left w:val="single" w:sz="4" w:space="0" w:color="auto"/>
                  <w:bottom w:val="single" w:sz="4" w:space="0" w:color="auto"/>
                  <w:right w:val="single" w:sz="4" w:space="0" w:color="auto"/>
                </w:tcBorders>
                <w:vAlign w:val="center"/>
              </w:tcPr>
            </w:tcPrChange>
          </w:tcPr>
          <w:p w14:paraId="02E0C94C" w14:textId="3028C900" w:rsidR="00446A15" w:rsidRPr="0004360F" w:rsidRDefault="00446A15" w:rsidP="00446A15">
            <w:pPr>
              <w:pStyle w:val="TAC"/>
              <w:rPr>
                <w:ins w:id="740" w:author="Petter Karlsson" w:date="2024-11-06T15:56:00Z"/>
              </w:rPr>
            </w:pPr>
            <w:ins w:id="741" w:author="Petter Karlsson" w:date="2024-11-06T15:56:00Z">
              <w:r w:rsidRPr="00147D8F">
                <w:t>0</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742" w:author="Petter Karlsson" w:date="2024-11-06T16:08: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717E5" w14:textId="54CB8368" w:rsidR="00446A15" w:rsidRPr="0004360F" w:rsidRDefault="00446A15" w:rsidP="00446A15">
            <w:pPr>
              <w:pStyle w:val="TAC"/>
              <w:rPr>
                <w:ins w:id="743" w:author="Petter Karlsson" w:date="2024-11-06T15:56:00Z"/>
              </w:rPr>
            </w:pPr>
            <w:ins w:id="744" w:author="Petter Karlsson" w:date="2024-11-06T15:57:00Z">
              <w:r w:rsidRPr="00846DAC">
                <w:t>1</w:t>
              </w:r>
              <w:r>
                <w:t>.</w:t>
              </w:r>
              <w:r w:rsidRPr="00846DAC">
                <w:t>5</w:t>
              </w:r>
            </w:ins>
          </w:p>
        </w:tc>
        <w:tc>
          <w:tcPr>
            <w:tcW w:w="1565" w:type="dxa"/>
            <w:tcBorders>
              <w:top w:val="single" w:sz="4" w:space="0" w:color="auto"/>
              <w:left w:val="single" w:sz="4" w:space="0" w:color="auto"/>
              <w:bottom w:val="single" w:sz="4" w:space="0" w:color="auto"/>
              <w:right w:val="single" w:sz="4" w:space="0" w:color="auto"/>
            </w:tcBorders>
            <w:shd w:val="clear" w:color="auto" w:fill="auto"/>
            <w:tcPrChange w:id="745" w:author="Petter Karlsson" w:date="2024-11-06T16:08:00Z">
              <w:tcPr>
                <w:tcW w:w="15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C50E9" w14:textId="590602D1" w:rsidR="00446A15" w:rsidRPr="0004360F" w:rsidRDefault="00446A15" w:rsidP="00446A15">
            <w:pPr>
              <w:pStyle w:val="TAC"/>
              <w:rPr>
                <w:ins w:id="746" w:author="Petter Karlsson" w:date="2024-11-06T15:56:00Z"/>
              </w:rPr>
            </w:pPr>
            <w:ins w:id="747" w:author="Petter Karlsson" w:date="2024-11-06T15:58:00Z">
              <w:r w:rsidRPr="00864712">
                <w:t>0</w:t>
              </w:r>
            </w:ins>
          </w:p>
        </w:tc>
        <w:tc>
          <w:tcPr>
            <w:tcW w:w="1842" w:type="dxa"/>
            <w:tcBorders>
              <w:top w:val="single" w:sz="4" w:space="0" w:color="auto"/>
              <w:bottom w:val="single" w:sz="4" w:space="0" w:color="auto"/>
              <w:right w:val="single" w:sz="4" w:space="0" w:color="auto"/>
            </w:tcBorders>
            <w:tcPrChange w:id="748" w:author="Petter Karlsson" w:date="2024-11-06T16:08:00Z">
              <w:tcPr>
                <w:tcW w:w="1842" w:type="dxa"/>
                <w:tcBorders>
                  <w:top w:val="single" w:sz="4" w:space="0" w:color="auto"/>
                  <w:bottom w:val="single" w:sz="4" w:space="0" w:color="auto"/>
                  <w:right w:val="single" w:sz="4" w:space="0" w:color="auto"/>
                </w:tcBorders>
                <w:vAlign w:val="center"/>
              </w:tcPr>
            </w:tcPrChange>
          </w:tcPr>
          <w:p w14:paraId="4338C544" w14:textId="3CF80A8E" w:rsidR="00446A15" w:rsidRPr="00F03C07" w:rsidRDefault="00446A15" w:rsidP="00446A15">
            <w:pPr>
              <w:pStyle w:val="TAC"/>
              <w:rPr>
                <w:ins w:id="749" w:author="Petter Karlsson" w:date="2024-11-06T15:56:00Z"/>
                <w:lang w:val="en-US"/>
              </w:rPr>
            </w:pPr>
            <w:ins w:id="750" w:author="Petter Karlsson" w:date="2024-11-06T15:58:00Z">
              <w:r w:rsidRPr="000D214F">
                <w:t>18,5</w:t>
              </w:r>
            </w:ins>
          </w:p>
        </w:tc>
        <w:tc>
          <w:tcPr>
            <w:tcW w:w="2093" w:type="dxa"/>
            <w:tcBorders>
              <w:top w:val="single" w:sz="4" w:space="0" w:color="auto"/>
              <w:left w:val="single" w:sz="4" w:space="0" w:color="auto"/>
              <w:bottom w:val="single" w:sz="4" w:space="0" w:color="auto"/>
              <w:right w:val="single" w:sz="4" w:space="0" w:color="auto"/>
            </w:tcBorders>
            <w:shd w:val="clear" w:color="auto" w:fill="auto"/>
            <w:tcPrChange w:id="751" w:author="Petter Karlsson" w:date="2024-11-06T16:08:00Z">
              <w:tcPr>
                <w:tcW w:w="20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488FF" w14:textId="52A5F8AA" w:rsidR="00446A15" w:rsidRPr="0004360F" w:rsidRDefault="00446A15" w:rsidP="00446A15">
            <w:pPr>
              <w:pStyle w:val="TAC"/>
              <w:rPr>
                <w:ins w:id="752" w:author="Petter Karlsson" w:date="2024-11-06T15:56:00Z"/>
              </w:rPr>
            </w:pPr>
            <w:ins w:id="753" w:author="Petter Karlsson" w:date="2024-11-06T16:01:00Z">
              <w:r w:rsidRPr="007755ED">
                <w:t>4,0</w:t>
              </w:r>
            </w:ins>
          </w:p>
        </w:tc>
        <w:tc>
          <w:tcPr>
            <w:tcW w:w="744" w:type="dxa"/>
            <w:tcBorders>
              <w:top w:val="single" w:sz="4" w:space="0" w:color="auto"/>
              <w:left w:val="single" w:sz="4" w:space="0" w:color="auto"/>
              <w:bottom w:val="single" w:sz="4" w:space="0" w:color="auto"/>
            </w:tcBorders>
            <w:shd w:val="clear" w:color="auto" w:fill="auto"/>
            <w:tcPrChange w:id="754" w:author="Petter Karlsson" w:date="2024-11-06T16:08:00Z">
              <w:tcPr>
                <w:tcW w:w="744" w:type="dxa"/>
                <w:tcBorders>
                  <w:top w:val="single" w:sz="4" w:space="0" w:color="auto"/>
                  <w:left w:val="single" w:sz="4" w:space="0" w:color="auto"/>
                  <w:bottom w:val="single" w:sz="4" w:space="0" w:color="auto"/>
                </w:tcBorders>
                <w:shd w:val="clear" w:color="auto" w:fill="auto"/>
                <w:vAlign w:val="center"/>
              </w:tcPr>
            </w:tcPrChange>
          </w:tcPr>
          <w:p w14:paraId="07388524" w14:textId="4137BDC4" w:rsidR="00446A15" w:rsidRPr="0004360F" w:rsidRDefault="00446A15" w:rsidP="00446A15">
            <w:pPr>
              <w:pStyle w:val="TAC"/>
              <w:rPr>
                <w:ins w:id="755" w:author="Petter Karlsson" w:date="2024-11-06T15:56:00Z"/>
              </w:rPr>
            </w:pPr>
            <w:ins w:id="756" w:author="Petter Karlsson" w:date="2024-11-06T16:02:00Z">
              <w:r w:rsidRPr="006F7D72">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Change w:id="757" w:author="Petter Karlsson" w:date="2024-11-06T16:08:00Z">
              <w:tcPr>
                <w:tcW w:w="103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87C23" w14:textId="1A6E0E44" w:rsidR="00446A15" w:rsidRPr="0004360F" w:rsidRDefault="00446A15" w:rsidP="00446A15">
            <w:pPr>
              <w:pStyle w:val="TAC"/>
              <w:jc w:val="left"/>
              <w:rPr>
                <w:ins w:id="758" w:author="Petter Karlsson" w:date="2024-11-06T15:56:00Z"/>
              </w:rPr>
            </w:pPr>
            <w:ins w:id="759" w:author="Petter Karlsson" w:date="2024-11-06T16:06:00Z">
              <w:r>
                <w:t>22.0 + TT</w:t>
              </w:r>
            </w:ins>
          </w:p>
        </w:tc>
        <w:tc>
          <w:tcPr>
            <w:tcW w:w="2007" w:type="dxa"/>
            <w:tcBorders>
              <w:top w:val="single" w:sz="4" w:space="0" w:color="auto"/>
              <w:left w:val="single" w:sz="4" w:space="0" w:color="auto"/>
              <w:bottom w:val="single" w:sz="4" w:space="0" w:color="auto"/>
              <w:right w:val="single" w:sz="4" w:space="0" w:color="auto"/>
            </w:tcBorders>
            <w:shd w:val="clear" w:color="auto" w:fill="auto"/>
            <w:tcPrChange w:id="760" w:author="Petter Karlsson" w:date="2024-11-06T16:08:00Z">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F1E2F" w14:textId="2BC14F15" w:rsidR="00446A15" w:rsidRPr="00F03C07" w:rsidRDefault="00446A15" w:rsidP="00446A15">
            <w:pPr>
              <w:pStyle w:val="TAC"/>
              <w:rPr>
                <w:ins w:id="761" w:author="Petter Karlsson" w:date="2024-11-06T15:56:00Z"/>
                <w:lang w:val="en-US"/>
              </w:rPr>
            </w:pPr>
            <w:ins w:id="762" w:author="Petter Karlsson" w:date="2024-11-06T16:08:00Z">
              <w:r w:rsidRPr="00E852CE">
                <w:t>14,5 - TT</w:t>
              </w:r>
            </w:ins>
          </w:p>
        </w:tc>
      </w:tr>
      <w:tr w:rsidR="00F03C07" w:rsidRPr="0004360F" w14:paraId="3DCE0530" w14:textId="77777777" w:rsidTr="00446A15">
        <w:trPr>
          <w:trHeight w:val="300"/>
          <w:ins w:id="763" w:author="Petter Karlsson" w:date="2024-11-06T15:53:00Z"/>
        </w:trPr>
        <w:tc>
          <w:tcPr>
            <w:tcW w:w="1261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99F17A" w14:textId="77777777" w:rsidR="00F03C07" w:rsidRPr="0004360F" w:rsidRDefault="00F03C07" w:rsidP="00EB67AE">
            <w:pPr>
              <w:pStyle w:val="TAN"/>
              <w:rPr>
                <w:ins w:id="764" w:author="Petter Karlsson" w:date="2024-11-06T15:53:00Z"/>
                <w:lang w:eastAsia="zh-CN"/>
              </w:rPr>
            </w:pPr>
            <w:ins w:id="765" w:author="Petter Karlsson" w:date="2024-11-06T15:53: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27B3F516" w14:textId="2F3A1D17" w:rsidR="00F03C07" w:rsidRPr="0004360F" w:rsidRDefault="00F03C07" w:rsidP="00F03C07">
            <w:pPr>
              <w:pStyle w:val="TAN"/>
              <w:rPr>
                <w:ins w:id="766" w:author="Petter Karlsson" w:date="2024-11-06T15:53:00Z"/>
              </w:rPr>
            </w:pPr>
            <w:ins w:id="767" w:author="Petter Karlsson" w:date="2024-11-06T15:53:00Z">
              <w:r w:rsidRPr="0004360F">
                <w:rPr>
                  <w:lang w:eastAsia="zh-CN"/>
                </w:rPr>
                <w:t xml:space="preserve">NOTE </w:t>
              </w:r>
            </w:ins>
            <w:ins w:id="768" w:author="Petter Karlsson" w:date="2024-11-06T16:24:00Z">
              <w:r w:rsidR="005A1E99">
                <w:rPr>
                  <w:lang w:eastAsia="zh-CN"/>
                </w:rPr>
                <w:t>2</w:t>
              </w:r>
            </w:ins>
            <w:ins w:id="769" w:author="Petter Karlsson" w:date="2024-11-06T15:53:00Z">
              <w:r w:rsidRPr="0004360F">
                <w:rPr>
                  <w:lang w:eastAsia="zh-CN"/>
                </w:rPr>
                <w:t>:</w:t>
              </w:r>
              <w:r w:rsidRPr="0004360F">
                <w:rPr>
                  <w:lang w:eastAsia="zh-CN"/>
                </w:rPr>
                <w:tab/>
              </w:r>
              <w:r w:rsidRPr="0004360F">
                <w:t>TT for each frequency and channel bandwidth is specified in Table 6.2</w:t>
              </w:r>
            </w:ins>
            <w:ins w:id="770" w:author="Petter Karlsson" w:date="2024-11-06T16:24:00Z">
              <w:r w:rsidR="005A1E99">
                <w:t>F</w:t>
              </w:r>
            </w:ins>
            <w:ins w:id="771" w:author="Petter Karlsson" w:date="2024-11-06T15:53:00Z">
              <w:r w:rsidRPr="0004360F">
                <w:t>.2.5-</w:t>
              </w:r>
            </w:ins>
            <w:ins w:id="772" w:author="Petter Karlsson" w:date="2024-11-06T16:24:00Z">
              <w:r w:rsidR="005A1E99">
                <w:t>2</w:t>
              </w:r>
            </w:ins>
            <w:ins w:id="773" w:author="Petter Karlsson" w:date="2024-11-06T15:53:00Z">
              <w:r w:rsidRPr="0004360F">
                <w:t>.</w:t>
              </w:r>
            </w:ins>
          </w:p>
        </w:tc>
      </w:tr>
    </w:tbl>
    <w:p w14:paraId="7B167053" w14:textId="77777777" w:rsidR="007A5A7A" w:rsidRDefault="007A5A7A" w:rsidP="004245B6">
      <w:pPr>
        <w:ind w:left="1988" w:firstLine="284"/>
        <w:rPr>
          <w:ins w:id="774" w:author="Petter Karlsson" w:date="2024-11-05T16:26:00Z"/>
        </w:rPr>
      </w:pPr>
    </w:p>
    <w:p w14:paraId="03B32643" w14:textId="7D4EE070" w:rsidR="00CF48ED" w:rsidRPr="0004360F" w:rsidRDefault="00CF48ED" w:rsidP="00CF48ED">
      <w:pPr>
        <w:pStyle w:val="TH"/>
        <w:rPr>
          <w:ins w:id="775" w:author="Petter Karlsson" w:date="2024-11-06T16:09:00Z"/>
        </w:rPr>
      </w:pPr>
      <w:ins w:id="776" w:author="Petter Karlsson" w:date="2024-11-06T16:09:00Z">
        <w:r w:rsidRPr="0004360F">
          <w:t>Table 6.2F.2.5-</w:t>
        </w:r>
        <w:r>
          <w:t>2</w:t>
        </w:r>
        <w:r w:rsidRPr="0004360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gridCol w:w="1984"/>
      </w:tblGrid>
      <w:tr w:rsidR="00B91CD4" w:rsidRPr="0004360F" w14:paraId="5DDFE4E1" w14:textId="77777777" w:rsidTr="00EB67AE">
        <w:trPr>
          <w:jc w:val="center"/>
          <w:ins w:id="777" w:author="Petter Karlsson" w:date="2024-11-06T16:14:00Z"/>
        </w:trPr>
        <w:tc>
          <w:tcPr>
            <w:tcW w:w="2608" w:type="dxa"/>
            <w:tcBorders>
              <w:top w:val="single" w:sz="4" w:space="0" w:color="auto"/>
              <w:left w:val="single" w:sz="4" w:space="0" w:color="auto"/>
              <w:bottom w:val="single" w:sz="4" w:space="0" w:color="auto"/>
              <w:right w:val="single" w:sz="4" w:space="0" w:color="auto"/>
            </w:tcBorders>
            <w:vAlign w:val="center"/>
          </w:tcPr>
          <w:p w14:paraId="58720CF1" w14:textId="77777777" w:rsidR="00B91CD4" w:rsidRPr="0004360F" w:rsidRDefault="00B91CD4" w:rsidP="00EB67AE">
            <w:pPr>
              <w:pStyle w:val="TAH"/>
              <w:rPr>
                <w:ins w:id="778" w:author="Petter Karlsson" w:date="2024-11-06T16:14:00Z"/>
              </w:rPr>
            </w:pPr>
          </w:p>
        </w:tc>
        <w:tc>
          <w:tcPr>
            <w:tcW w:w="1984" w:type="dxa"/>
            <w:tcBorders>
              <w:top w:val="single" w:sz="4" w:space="0" w:color="auto"/>
              <w:left w:val="single" w:sz="4" w:space="0" w:color="auto"/>
              <w:bottom w:val="single" w:sz="4" w:space="0" w:color="auto"/>
              <w:right w:val="single" w:sz="4" w:space="0" w:color="auto"/>
            </w:tcBorders>
            <w:vAlign w:val="center"/>
          </w:tcPr>
          <w:p w14:paraId="2A675C3C" w14:textId="77777777" w:rsidR="00B91CD4" w:rsidRPr="0004360F" w:rsidRDefault="00B91CD4" w:rsidP="00EB67AE">
            <w:pPr>
              <w:pStyle w:val="TAH"/>
              <w:rPr>
                <w:ins w:id="779" w:author="Petter Karlsson" w:date="2024-11-06T16:14:00Z"/>
              </w:rPr>
            </w:pPr>
            <w:ins w:id="780" w:author="Petter Karlsson" w:date="2024-11-06T16:14: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4A25BD" w14:textId="77777777" w:rsidR="00B91CD4" w:rsidRPr="0004360F" w:rsidRDefault="00B91CD4" w:rsidP="00EB67AE">
            <w:pPr>
              <w:pStyle w:val="TAH"/>
              <w:rPr>
                <w:ins w:id="781" w:author="Petter Karlsson" w:date="2024-11-06T16:14:00Z"/>
              </w:rPr>
            </w:pPr>
            <w:ins w:id="782" w:author="Petter Karlsson" w:date="2024-11-06T16:14:00Z">
              <w:r w:rsidRPr="0004360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96A97C" w14:textId="77777777" w:rsidR="00B91CD4" w:rsidRPr="0004360F" w:rsidRDefault="00B91CD4" w:rsidP="00EB67AE">
            <w:pPr>
              <w:pStyle w:val="TAH"/>
              <w:rPr>
                <w:ins w:id="783" w:author="Petter Karlsson" w:date="2024-11-06T16:14:00Z"/>
              </w:rPr>
            </w:pPr>
            <w:ins w:id="784" w:author="Petter Karlsson" w:date="2024-11-06T16:14:00Z">
              <w:r w:rsidRPr="0004360F">
                <w:t>4.2GHz &lt; f ≤ 5.925GHz</w:t>
              </w:r>
            </w:ins>
          </w:p>
        </w:tc>
        <w:tc>
          <w:tcPr>
            <w:tcW w:w="1984" w:type="dxa"/>
            <w:tcBorders>
              <w:top w:val="single" w:sz="4" w:space="0" w:color="auto"/>
              <w:left w:val="single" w:sz="4" w:space="0" w:color="auto"/>
              <w:bottom w:val="single" w:sz="4" w:space="0" w:color="auto"/>
              <w:right w:val="single" w:sz="4" w:space="0" w:color="auto"/>
            </w:tcBorders>
          </w:tcPr>
          <w:p w14:paraId="53F0F47B" w14:textId="77777777" w:rsidR="00B91CD4" w:rsidRPr="0004360F" w:rsidRDefault="00B91CD4" w:rsidP="00EB67AE">
            <w:pPr>
              <w:pStyle w:val="TAH"/>
              <w:rPr>
                <w:ins w:id="785" w:author="Petter Karlsson" w:date="2024-11-06T16:14:00Z"/>
              </w:rPr>
            </w:pPr>
            <w:ins w:id="786" w:author="Petter Karlsson" w:date="2024-11-06T16:14:00Z">
              <w:r w:rsidRPr="0004360F">
                <w:t>5.925GHz &lt; f ≤ 7.125GHz</w:t>
              </w:r>
            </w:ins>
          </w:p>
        </w:tc>
      </w:tr>
      <w:tr w:rsidR="00B91CD4" w:rsidRPr="0004360F" w14:paraId="6CF5DE1A" w14:textId="77777777" w:rsidTr="00EB67AE">
        <w:trPr>
          <w:jc w:val="center"/>
          <w:ins w:id="787" w:author="Petter Karlsson" w:date="2024-11-06T16:14:00Z"/>
        </w:trPr>
        <w:tc>
          <w:tcPr>
            <w:tcW w:w="2608" w:type="dxa"/>
            <w:tcBorders>
              <w:top w:val="single" w:sz="4" w:space="0" w:color="auto"/>
              <w:left w:val="single" w:sz="4" w:space="0" w:color="auto"/>
              <w:bottom w:val="single" w:sz="4" w:space="0" w:color="auto"/>
              <w:right w:val="single" w:sz="4" w:space="0" w:color="auto"/>
            </w:tcBorders>
            <w:vAlign w:val="center"/>
          </w:tcPr>
          <w:p w14:paraId="715C6F8A" w14:textId="77777777" w:rsidR="00B91CD4" w:rsidRPr="0004360F" w:rsidRDefault="00B91CD4" w:rsidP="00EB67AE">
            <w:pPr>
              <w:pStyle w:val="TAH"/>
              <w:rPr>
                <w:ins w:id="788" w:author="Petter Karlsson" w:date="2024-11-06T16:14:00Z"/>
              </w:rPr>
            </w:pPr>
            <w:ins w:id="789" w:author="Petter Karlsson" w:date="2024-11-06T16:14: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2FFF3E" w14:textId="77777777" w:rsidR="00B91CD4" w:rsidRPr="0004360F" w:rsidRDefault="00B91CD4" w:rsidP="00EB67AE">
            <w:pPr>
              <w:pStyle w:val="TAC"/>
              <w:rPr>
                <w:ins w:id="790" w:author="Petter Karlsson" w:date="2024-11-06T16:14:00Z"/>
                <w:rFonts w:cs="Arial"/>
              </w:rPr>
            </w:pPr>
            <w:ins w:id="791" w:author="Petter Karlsson" w:date="2024-11-06T16:14:00Z">
              <w:r w:rsidRPr="0004360F">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65F959D" w14:textId="77777777" w:rsidR="00B91CD4" w:rsidRPr="0004360F" w:rsidRDefault="00B91CD4" w:rsidP="00EB67AE">
            <w:pPr>
              <w:pStyle w:val="TAC"/>
              <w:rPr>
                <w:ins w:id="792" w:author="Petter Karlsson" w:date="2024-11-06T16:14:00Z"/>
                <w:rFonts w:cs="Arial"/>
              </w:rPr>
            </w:pPr>
            <w:ins w:id="793" w:author="Petter Karlsson" w:date="2024-11-06T16:14:00Z">
              <w:r w:rsidRPr="0004360F">
                <w:rPr>
                  <w:rFonts w:cs="Arial"/>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1BFB6256" w14:textId="77777777" w:rsidR="00B91CD4" w:rsidRPr="0004360F" w:rsidRDefault="00B91CD4" w:rsidP="00EB67AE">
            <w:pPr>
              <w:pStyle w:val="TAC"/>
              <w:rPr>
                <w:ins w:id="794" w:author="Petter Karlsson" w:date="2024-11-06T16:14:00Z"/>
                <w:rFonts w:cs="Arial"/>
              </w:rPr>
            </w:pPr>
            <w:ins w:id="795" w:author="Petter Karlsson" w:date="2024-11-06T16:14:00Z">
              <w:r w:rsidRPr="0004360F">
                <w:rPr>
                  <w:rFonts w:cs="Arial"/>
                </w:rPr>
                <w:t>1.0 dB</w:t>
              </w:r>
            </w:ins>
          </w:p>
        </w:tc>
        <w:tc>
          <w:tcPr>
            <w:tcW w:w="1984" w:type="dxa"/>
            <w:tcBorders>
              <w:top w:val="single" w:sz="4" w:space="0" w:color="auto"/>
              <w:left w:val="single" w:sz="4" w:space="0" w:color="auto"/>
              <w:bottom w:val="single" w:sz="4" w:space="0" w:color="auto"/>
              <w:right w:val="single" w:sz="4" w:space="0" w:color="auto"/>
            </w:tcBorders>
          </w:tcPr>
          <w:p w14:paraId="15F82D7D" w14:textId="77777777" w:rsidR="00B91CD4" w:rsidRPr="0004360F" w:rsidRDefault="00B91CD4" w:rsidP="00EB67AE">
            <w:pPr>
              <w:pStyle w:val="TAC"/>
              <w:rPr>
                <w:ins w:id="796" w:author="Petter Karlsson" w:date="2024-11-06T16:14:00Z"/>
                <w:rFonts w:cs="Arial"/>
              </w:rPr>
            </w:pPr>
            <w:ins w:id="797" w:author="Petter Karlsson" w:date="2024-11-06T16:14:00Z">
              <w:r w:rsidRPr="0004360F">
                <w:rPr>
                  <w:rFonts w:cs="Arial"/>
                </w:rPr>
                <w:t>1.0 dB</w:t>
              </w:r>
            </w:ins>
          </w:p>
        </w:tc>
      </w:tr>
      <w:tr w:rsidR="00B91CD4" w:rsidRPr="0004360F" w14:paraId="56A7AE22" w14:textId="77777777" w:rsidTr="00EB67AE">
        <w:trPr>
          <w:jc w:val="center"/>
          <w:ins w:id="798" w:author="Petter Karlsson" w:date="2024-11-06T16:14:00Z"/>
        </w:trPr>
        <w:tc>
          <w:tcPr>
            <w:tcW w:w="2608" w:type="dxa"/>
            <w:tcBorders>
              <w:top w:val="single" w:sz="4" w:space="0" w:color="auto"/>
              <w:left w:val="single" w:sz="4" w:space="0" w:color="auto"/>
              <w:bottom w:val="single" w:sz="4" w:space="0" w:color="auto"/>
              <w:right w:val="single" w:sz="4" w:space="0" w:color="auto"/>
            </w:tcBorders>
            <w:vAlign w:val="center"/>
          </w:tcPr>
          <w:p w14:paraId="2F566ACB" w14:textId="77777777" w:rsidR="00B91CD4" w:rsidRPr="0004360F" w:rsidRDefault="00B91CD4" w:rsidP="00EB67AE">
            <w:pPr>
              <w:pStyle w:val="TAH"/>
              <w:rPr>
                <w:ins w:id="799" w:author="Petter Karlsson" w:date="2024-11-06T16:14:00Z"/>
              </w:rPr>
            </w:pPr>
            <w:ins w:id="800" w:author="Petter Karlsson" w:date="2024-11-06T16:14: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214BB9CD" w14:textId="77777777" w:rsidR="00B91CD4" w:rsidRPr="0004360F" w:rsidRDefault="00B91CD4" w:rsidP="00EB67AE">
            <w:pPr>
              <w:pStyle w:val="TAC"/>
              <w:rPr>
                <w:ins w:id="801" w:author="Petter Karlsson" w:date="2024-11-06T16:14:00Z"/>
              </w:rPr>
            </w:pPr>
            <w:ins w:id="802" w:author="Petter Karlsson" w:date="2024-11-06T16:14: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7123AEF5" w14:textId="77777777" w:rsidR="00B91CD4" w:rsidRPr="0004360F" w:rsidRDefault="00B91CD4" w:rsidP="00EB67AE">
            <w:pPr>
              <w:pStyle w:val="TAC"/>
              <w:rPr>
                <w:ins w:id="803" w:author="Petter Karlsson" w:date="2024-11-06T16:14:00Z"/>
              </w:rPr>
            </w:pPr>
            <w:ins w:id="804" w:author="Petter Karlsson" w:date="2024-11-06T16:14: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0FBE3C5" w14:textId="77777777" w:rsidR="00B91CD4" w:rsidRPr="0004360F" w:rsidRDefault="00B91CD4" w:rsidP="00EB67AE">
            <w:pPr>
              <w:pStyle w:val="TAC"/>
              <w:rPr>
                <w:ins w:id="805" w:author="Petter Karlsson" w:date="2024-11-06T16:14:00Z"/>
              </w:rPr>
            </w:pPr>
            <w:ins w:id="806" w:author="Petter Karlsson" w:date="2024-11-06T16:14: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5A5DAC4B" w14:textId="77777777" w:rsidR="00B91CD4" w:rsidRPr="0004360F" w:rsidRDefault="00B91CD4" w:rsidP="00EB67AE">
            <w:pPr>
              <w:pStyle w:val="TAC"/>
              <w:rPr>
                <w:ins w:id="807" w:author="Petter Karlsson" w:date="2024-11-06T16:14:00Z"/>
              </w:rPr>
            </w:pPr>
            <w:ins w:id="808" w:author="Petter Karlsson" w:date="2024-11-06T16:14:00Z">
              <w:r w:rsidRPr="0004360F">
                <w:rPr>
                  <w:rFonts w:cs="Arial"/>
                </w:rPr>
                <w:t>1.0 dB</w:t>
              </w:r>
            </w:ins>
          </w:p>
        </w:tc>
      </w:tr>
    </w:tbl>
    <w:p w14:paraId="0B401793" w14:textId="77777777" w:rsidR="00CF48ED" w:rsidRDefault="00CF48ED" w:rsidP="004245B6">
      <w:pPr>
        <w:ind w:left="1988" w:firstLine="284"/>
        <w:rPr>
          <w:ins w:id="809" w:author="Petter Karlsson" w:date="2024-11-06T16:09:00Z"/>
        </w:rPr>
      </w:pPr>
    </w:p>
    <w:p w14:paraId="12790E3A" w14:textId="6E6A9E19" w:rsidR="004245B6" w:rsidRPr="0004360F" w:rsidRDefault="004245B6" w:rsidP="004245B6">
      <w:pPr>
        <w:ind w:left="1988" w:firstLine="284"/>
      </w:pPr>
      <w:del w:id="810" w:author="Petter Karlsson" w:date="2024-11-05T16:25:00Z">
        <w:r w:rsidRPr="0004360F" w:rsidDel="005F5311">
          <w:delText>TBD</w:delText>
        </w:r>
      </w:del>
    </w:p>
    <w:p w14:paraId="4F273121" w14:textId="77777777" w:rsidR="00745777" w:rsidRDefault="00745777" w:rsidP="00C26BA7">
      <w:pPr>
        <w:pStyle w:val="Heading4"/>
        <w:ind w:left="0" w:firstLine="0"/>
        <w:rPr>
          <w:rFonts w:cs="Arial"/>
          <w:color w:val="FF0000"/>
          <w:sz w:val="32"/>
          <w:szCs w:val="32"/>
        </w:rPr>
      </w:pPr>
    </w:p>
    <w:p w14:paraId="67666E45" w14:textId="3F843D0F" w:rsidR="00C26BA7" w:rsidRDefault="00C26BA7" w:rsidP="00C26BA7">
      <w:pPr>
        <w:pStyle w:val="Heading4"/>
        <w:ind w:left="0" w:firstLine="0"/>
        <w:rPr>
          <w:rFonts w:cs="Arial"/>
          <w:color w:val="FF0000"/>
          <w:sz w:val="32"/>
          <w:szCs w:val="32"/>
        </w:rPr>
      </w:pPr>
      <w:r>
        <w:rPr>
          <w:rFonts w:cs="Arial"/>
          <w:color w:val="FF0000"/>
          <w:sz w:val="32"/>
          <w:szCs w:val="32"/>
        </w:rPr>
        <w:t>&lt;&lt; End of changes &gt;&gt;</w:t>
      </w:r>
    </w:p>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1B553B">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1B20" w14:textId="77777777" w:rsidR="001F19E2" w:rsidRDefault="001F19E2">
      <w:r>
        <w:separator/>
      </w:r>
    </w:p>
  </w:endnote>
  <w:endnote w:type="continuationSeparator" w:id="0">
    <w:p w14:paraId="44443F01" w14:textId="77777777" w:rsidR="001F19E2" w:rsidRDefault="001F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37719" w14:textId="77777777" w:rsidR="004245B6" w:rsidRPr="006A6A35" w:rsidRDefault="004245B6" w:rsidP="00983E49">
    <w:pPr>
      <w:pStyle w:val="Footer"/>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19D3" w14:textId="77777777" w:rsidR="004245B6" w:rsidRPr="006A6A35" w:rsidRDefault="004245B6" w:rsidP="00983E49">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DBE5" w14:textId="77777777" w:rsidR="004245B6" w:rsidRPr="006A6A35" w:rsidRDefault="004245B6" w:rsidP="00983E49">
    <w:pPr>
      <w:pStyle w:val="Footer"/>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5F9" w14:textId="77777777" w:rsidR="001F19E2" w:rsidRDefault="001F19E2">
      <w:r>
        <w:separator/>
      </w:r>
    </w:p>
  </w:footnote>
  <w:footnote w:type="continuationSeparator" w:id="0">
    <w:p w14:paraId="06119E69" w14:textId="77777777" w:rsidR="001F19E2" w:rsidRDefault="001F1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num w:numId="1" w16cid:durableId="1974366555">
    <w:abstractNumId w:val="0"/>
  </w:num>
  <w:num w:numId="2" w16cid:durableId="1138957492">
    <w:abstractNumId w:val="2"/>
  </w:num>
  <w:num w:numId="3" w16cid:durableId="306856660">
    <w:abstractNumId w:val="3"/>
  </w:num>
  <w:num w:numId="4" w16cid:durableId="1898977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958EC"/>
    <w:rsid w:val="000A6394"/>
    <w:rsid w:val="000B376D"/>
    <w:rsid w:val="000B7FED"/>
    <w:rsid w:val="000C038A"/>
    <w:rsid w:val="000C6598"/>
    <w:rsid w:val="000D44B3"/>
    <w:rsid w:val="000E75C8"/>
    <w:rsid w:val="001029AE"/>
    <w:rsid w:val="001434A6"/>
    <w:rsid w:val="00145D43"/>
    <w:rsid w:val="0014605F"/>
    <w:rsid w:val="001758FF"/>
    <w:rsid w:val="00192C46"/>
    <w:rsid w:val="001A08B3"/>
    <w:rsid w:val="001A7B60"/>
    <w:rsid w:val="001B52F0"/>
    <w:rsid w:val="001B553B"/>
    <w:rsid w:val="001B7A65"/>
    <w:rsid w:val="001E030A"/>
    <w:rsid w:val="001E41F3"/>
    <w:rsid w:val="001F19E2"/>
    <w:rsid w:val="001F5BAD"/>
    <w:rsid w:val="002069CC"/>
    <w:rsid w:val="0022104C"/>
    <w:rsid w:val="00234213"/>
    <w:rsid w:val="002368E6"/>
    <w:rsid w:val="00250744"/>
    <w:rsid w:val="0026004D"/>
    <w:rsid w:val="002640DD"/>
    <w:rsid w:val="00275D12"/>
    <w:rsid w:val="00284FEB"/>
    <w:rsid w:val="002860C4"/>
    <w:rsid w:val="00286417"/>
    <w:rsid w:val="002870E7"/>
    <w:rsid w:val="002A4B93"/>
    <w:rsid w:val="002B5741"/>
    <w:rsid w:val="002C0F6A"/>
    <w:rsid w:val="002C2272"/>
    <w:rsid w:val="002E472E"/>
    <w:rsid w:val="00305409"/>
    <w:rsid w:val="00312AA8"/>
    <w:rsid w:val="0035752B"/>
    <w:rsid w:val="003609EF"/>
    <w:rsid w:val="0036231A"/>
    <w:rsid w:val="00374DD4"/>
    <w:rsid w:val="003C69AD"/>
    <w:rsid w:val="003D3551"/>
    <w:rsid w:val="003E1A36"/>
    <w:rsid w:val="003F3E52"/>
    <w:rsid w:val="003F4FA5"/>
    <w:rsid w:val="00410371"/>
    <w:rsid w:val="004242F1"/>
    <w:rsid w:val="004245B6"/>
    <w:rsid w:val="00446A15"/>
    <w:rsid w:val="004748B5"/>
    <w:rsid w:val="004B75B7"/>
    <w:rsid w:val="004C7086"/>
    <w:rsid w:val="004E4D02"/>
    <w:rsid w:val="005141D9"/>
    <w:rsid w:val="0051551B"/>
    <w:rsid w:val="0051580D"/>
    <w:rsid w:val="005404B6"/>
    <w:rsid w:val="005430F2"/>
    <w:rsid w:val="00547111"/>
    <w:rsid w:val="00563BCD"/>
    <w:rsid w:val="00592D74"/>
    <w:rsid w:val="005A1E99"/>
    <w:rsid w:val="005D451A"/>
    <w:rsid w:val="005E2C44"/>
    <w:rsid w:val="005F2E4D"/>
    <w:rsid w:val="005F32B0"/>
    <w:rsid w:val="005F5311"/>
    <w:rsid w:val="00621188"/>
    <w:rsid w:val="006257ED"/>
    <w:rsid w:val="00627F9F"/>
    <w:rsid w:val="00653DE4"/>
    <w:rsid w:val="00665C47"/>
    <w:rsid w:val="00667036"/>
    <w:rsid w:val="00683580"/>
    <w:rsid w:val="00695808"/>
    <w:rsid w:val="006B46FB"/>
    <w:rsid w:val="006E21FB"/>
    <w:rsid w:val="006E346B"/>
    <w:rsid w:val="007244FF"/>
    <w:rsid w:val="007430C6"/>
    <w:rsid w:val="00745777"/>
    <w:rsid w:val="007622A5"/>
    <w:rsid w:val="00783064"/>
    <w:rsid w:val="00790920"/>
    <w:rsid w:val="00792342"/>
    <w:rsid w:val="007977A8"/>
    <w:rsid w:val="007A5A7A"/>
    <w:rsid w:val="007B512A"/>
    <w:rsid w:val="007C2097"/>
    <w:rsid w:val="007D6A07"/>
    <w:rsid w:val="007F7259"/>
    <w:rsid w:val="008040A8"/>
    <w:rsid w:val="0082494A"/>
    <w:rsid w:val="008279FA"/>
    <w:rsid w:val="008609AA"/>
    <w:rsid w:val="008626E7"/>
    <w:rsid w:val="00866B38"/>
    <w:rsid w:val="00870EE7"/>
    <w:rsid w:val="008863B9"/>
    <w:rsid w:val="008A45A6"/>
    <w:rsid w:val="008B445D"/>
    <w:rsid w:val="008B4C2A"/>
    <w:rsid w:val="008C7BE2"/>
    <w:rsid w:val="008D1BE0"/>
    <w:rsid w:val="008D29BE"/>
    <w:rsid w:val="008D3CCC"/>
    <w:rsid w:val="008D7461"/>
    <w:rsid w:val="008F3789"/>
    <w:rsid w:val="008F686C"/>
    <w:rsid w:val="009148DE"/>
    <w:rsid w:val="00941E30"/>
    <w:rsid w:val="00947A82"/>
    <w:rsid w:val="00953776"/>
    <w:rsid w:val="009728FA"/>
    <w:rsid w:val="009777D9"/>
    <w:rsid w:val="00991B88"/>
    <w:rsid w:val="00992287"/>
    <w:rsid w:val="009979C8"/>
    <w:rsid w:val="009A5753"/>
    <w:rsid w:val="009A579D"/>
    <w:rsid w:val="009C3C9B"/>
    <w:rsid w:val="009E3297"/>
    <w:rsid w:val="009F734F"/>
    <w:rsid w:val="00A0564A"/>
    <w:rsid w:val="00A06B01"/>
    <w:rsid w:val="00A246B6"/>
    <w:rsid w:val="00A47E70"/>
    <w:rsid w:val="00A50CF0"/>
    <w:rsid w:val="00A56579"/>
    <w:rsid w:val="00A57EF3"/>
    <w:rsid w:val="00A7671C"/>
    <w:rsid w:val="00A9218F"/>
    <w:rsid w:val="00A92339"/>
    <w:rsid w:val="00AA2CBC"/>
    <w:rsid w:val="00AC5820"/>
    <w:rsid w:val="00AD1CD8"/>
    <w:rsid w:val="00AE19C3"/>
    <w:rsid w:val="00AE21BF"/>
    <w:rsid w:val="00AF13FF"/>
    <w:rsid w:val="00B16B80"/>
    <w:rsid w:val="00B258BB"/>
    <w:rsid w:val="00B3139B"/>
    <w:rsid w:val="00B55866"/>
    <w:rsid w:val="00B67B97"/>
    <w:rsid w:val="00B86BCC"/>
    <w:rsid w:val="00B91CD4"/>
    <w:rsid w:val="00B93F37"/>
    <w:rsid w:val="00B968C8"/>
    <w:rsid w:val="00BA3EC5"/>
    <w:rsid w:val="00BA51D9"/>
    <w:rsid w:val="00BB5DFC"/>
    <w:rsid w:val="00BD279D"/>
    <w:rsid w:val="00BD6BB8"/>
    <w:rsid w:val="00C26BA7"/>
    <w:rsid w:val="00C30F25"/>
    <w:rsid w:val="00C36713"/>
    <w:rsid w:val="00C60B2B"/>
    <w:rsid w:val="00C66BA2"/>
    <w:rsid w:val="00C870F6"/>
    <w:rsid w:val="00C87817"/>
    <w:rsid w:val="00C95985"/>
    <w:rsid w:val="00CC3394"/>
    <w:rsid w:val="00CC5026"/>
    <w:rsid w:val="00CC68D0"/>
    <w:rsid w:val="00CE5063"/>
    <w:rsid w:val="00CF3160"/>
    <w:rsid w:val="00CF44C5"/>
    <w:rsid w:val="00CF48ED"/>
    <w:rsid w:val="00D03F9A"/>
    <w:rsid w:val="00D06D51"/>
    <w:rsid w:val="00D2187B"/>
    <w:rsid w:val="00D24991"/>
    <w:rsid w:val="00D50255"/>
    <w:rsid w:val="00D66520"/>
    <w:rsid w:val="00D84AE9"/>
    <w:rsid w:val="00D9124E"/>
    <w:rsid w:val="00DB730F"/>
    <w:rsid w:val="00DE34CF"/>
    <w:rsid w:val="00E13F3D"/>
    <w:rsid w:val="00E34898"/>
    <w:rsid w:val="00E52A3D"/>
    <w:rsid w:val="00E71AEE"/>
    <w:rsid w:val="00E7673A"/>
    <w:rsid w:val="00EB09B7"/>
    <w:rsid w:val="00ED4A00"/>
    <w:rsid w:val="00EE1FE3"/>
    <w:rsid w:val="00EE44A7"/>
    <w:rsid w:val="00EE7D7C"/>
    <w:rsid w:val="00F03C07"/>
    <w:rsid w:val="00F12BA0"/>
    <w:rsid w:val="00F25D98"/>
    <w:rsid w:val="00F300FB"/>
    <w:rsid w:val="00F569C8"/>
    <w:rsid w:val="00F67ED0"/>
    <w:rsid w:val="00F74427"/>
    <w:rsid w:val="00F760A5"/>
    <w:rsid w:val="00FB6386"/>
    <w:rsid w:val="00FC2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7</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108</cp:revision>
  <cp:lastPrinted>1899-12-31T23:00:00Z</cp:lastPrinted>
  <dcterms:created xsi:type="dcterms:W3CDTF">2020-02-03T08:32:00Z</dcterms:created>
  <dcterms:modified xsi:type="dcterms:W3CDTF">2024-11-07T12:45:00Z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